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467D5" w14:textId="182651F8" w:rsidR="008C38FA" w:rsidRDefault="00FC452F" w:rsidP="00FC452F">
      <w:pPr>
        <w:pStyle w:val="DCHeading1"/>
      </w:pPr>
      <w:r>
        <w:t xml:space="preserve">DCP </w:t>
      </w:r>
      <w:r w:rsidR="00851164">
        <w:t>325</w:t>
      </w:r>
      <w:r>
        <w:t xml:space="preserve"> – </w:t>
      </w:r>
      <w:r w:rsidRPr="00FC452F">
        <w:t>Reviewing the requirements of Sections 35A (‘Provision of Cost Information’), 35B (‘Production of the Annual Review Pack’), Schedule 15 (‘Cost Information Table’) and Schedule 20 (‘Production of the Annual Review Pack’)</w:t>
      </w:r>
    </w:p>
    <w:p w14:paraId="1417402F" w14:textId="695775CF" w:rsidR="000F6929" w:rsidRPr="000F6929" w:rsidRDefault="000F6929" w:rsidP="008C38FA">
      <w:pPr>
        <w:pStyle w:val="DCNormaParaL1"/>
        <w:rPr>
          <w:b/>
        </w:rPr>
      </w:pPr>
      <w:r w:rsidRPr="000F6929">
        <w:rPr>
          <w:b/>
        </w:rPr>
        <w:t>Amend Clause 35.A as follows:</w:t>
      </w:r>
    </w:p>
    <w:p w14:paraId="156C5A66" w14:textId="10E4DDFA" w:rsidR="008C38FA" w:rsidRPr="001A1F35" w:rsidRDefault="008C38FA" w:rsidP="008C38FA">
      <w:pPr>
        <w:pStyle w:val="Heading1"/>
        <w:numPr>
          <w:ilvl w:val="0"/>
          <w:numId w:val="0"/>
        </w:numPr>
        <w:spacing w:line="240" w:lineRule="auto"/>
      </w:pPr>
      <w:r w:rsidRPr="001A1F35">
        <w:fldChar w:fldCharType="begin"/>
      </w:r>
      <w:r w:rsidRPr="001A1F35">
        <w:instrText xml:space="preserve"> TC "</w:instrText>
      </w:r>
      <w:r w:rsidRPr="001A1F35">
        <w:tab/>
        <w:instrText>35A.</w:instrText>
      </w:r>
      <w:r w:rsidRPr="001A1F35">
        <w:tab/>
        <w:instrText>PROVISION OF COST INFORMATION</w:instrText>
      </w:r>
      <w:r w:rsidRPr="001A1F35">
        <w:tab/>
        <w:instrText xml:space="preserve">&gt;" \l1 </w:instrText>
      </w:r>
      <w:r w:rsidRPr="001A1F35">
        <w:fldChar w:fldCharType="end"/>
      </w:r>
      <w:bookmarkStart w:id="0" w:name="_Toc513018211"/>
      <w:r w:rsidRPr="001A1F35">
        <w:t>35A.</w:t>
      </w:r>
      <w:r w:rsidRPr="001A1F35">
        <w:tab/>
        <w:t>PROVISION OF COST INFORMATION</w:t>
      </w:r>
      <w:bookmarkEnd w:id="0"/>
    </w:p>
    <w:p w14:paraId="78D4C1B5" w14:textId="77777777" w:rsidR="008C38FA" w:rsidRPr="001A1F35" w:rsidRDefault="008C38FA" w:rsidP="000F6929">
      <w:pPr>
        <w:spacing w:line="240" w:lineRule="auto"/>
        <w:ind w:left="720" w:hanging="720"/>
        <w:jc w:val="both"/>
      </w:pPr>
      <w:r w:rsidRPr="001A1F35">
        <w:t>35A.1</w:t>
      </w:r>
      <w:r w:rsidRPr="001A1F35">
        <w:tab/>
        <w:t>This Clause 35A shall only apply where the Company is a DNO Party.</w:t>
      </w:r>
    </w:p>
    <w:p w14:paraId="151847F9" w14:textId="50795168" w:rsidR="008C38FA" w:rsidRDefault="008C38FA" w:rsidP="000F6929">
      <w:pPr>
        <w:ind w:left="720" w:hanging="720"/>
        <w:jc w:val="both"/>
      </w:pPr>
      <w:r w:rsidRPr="001A1F35">
        <w:t>35A.2</w:t>
      </w:r>
      <w:r w:rsidRPr="001A1F35">
        <w:tab/>
      </w:r>
      <w:ins w:id="1" w:author="Dylan Townsend" w:date="2018-07-07T09:06:00Z">
        <w:r w:rsidR="000F6929" w:rsidRPr="000F6929">
          <w:t xml:space="preserve">By [schedule to be agreed] the Company shall populate, publish on its website and provide to the Secretariat the ‘Provision of Tariff Forecasts’ template version </w:t>
        </w:r>
        <w:r w:rsidR="000F6929">
          <w:t>[</w:t>
        </w:r>
        <w:r w:rsidR="000F6929" w:rsidRPr="000F6929">
          <w:t>XXX</w:t>
        </w:r>
        <w:r w:rsidR="000F6929">
          <w:t>]</w:t>
        </w:r>
        <w:r w:rsidR="000F6929" w:rsidRPr="000F6929">
          <w:t xml:space="preserve"> as provided by the Panel, which shall be prepared in accordance with the tables detailed in Schedule 15.</w:t>
        </w:r>
      </w:ins>
      <w:del w:id="2" w:author="Dylan Townsend" w:date="2018-07-07T09:06:00Z">
        <w:r w:rsidRPr="001A1F35" w:rsidDel="000F6929">
          <w:delText>By the fifth Working Day of May, August, November and February in each year, the Company shall complete a copy of table 1 in Schedule 15 and send the completed table to the Secretariat.</w:delText>
        </w:r>
      </w:del>
    </w:p>
    <w:p w14:paraId="5934E649" w14:textId="14B9684A" w:rsidR="000F6929" w:rsidRPr="000F6929" w:rsidRDefault="000F6929" w:rsidP="008C38FA">
      <w:pPr>
        <w:ind w:left="720" w:hanging="720"/>
        <w:jc w:val="both"/>
        <w:rPr>
          <w:b/>
        </w:rPr>
      </w:pPr>
      <w:r w:rsidRPr="000F6929">
        <w:rPr>
          <w:b/>
        </w:rPr>
        <w:t>Or amend as follows:</w:t>
      </w:r>
    </w:p>
    <w:p w14:paraId="4DA4A776" w14:textId="25D0954C" w:rsidR="000F6929" w:rsidRDefault="000F6929" w:rsidP="00B7284B">
      <w:pPr>
        <w:ind w:left="720" w:hanging="720"/>
        <w:jc w:val="both"/>
        <w:rPr>
          <w:ins w:id="3" w:author="Dylan Townsend" w:date="2018-07-07T09:09:00Z"/>
        </w:rPr>
      </w:pPr>
      <w:ins w:id="4" w:author="Dylan Townsend" w:date="2018-07-07T09:10:00Z">
        <w:r w:rsidRPr="001A1F35">
          <w:t>35A.2</w:t>
        </w:r>
        <w:r w:rsidRPr="001A1F35">
          <w:tab/>
        </w:r>
      </w:ins>
      <w:ins w:id="5" w:author="Dylan Townsend" w:date="2018-07-07T09:09:00Z">
        <w:r>
          <w:t xml:space="preserve">By </w:t>
        </w:r>
        <w:r w:rsidRPr="000423D8">
          <w:t>[schedule to be agreed]</w:t>
        </w:r>
        <w:r>
          <w:t xml:space="preserve"> the Company shall complete, publish on its website and provide to the secretariat:</w:t>
        </w:r>
      </w:ins>
    </w:p>
    <w:p w14:paraId="40B94A56" w14:textId="77777777" w:rsidR="000F6929" w:rsidRDefault="000F6929" w:rsidP="00240FAF">
      <w:pPr>
        <w:pStyle w:val="ListParagraph"/>
        <w:numPr>
          <w:ilvl w:val="0"/>
          <w:numId w:val="37"/>
        </w:numPr>
        <w:jc w:val="both"/>
        <w:rPr>
          <w:ins w:id="6" w:author="Dylan Townsend" w:date="2018-07-07T09:09:00Z"/>
        </w:rPr>
      </w:pPr>
      <w:ins w:id="7" w:author="Dylan Townsend" w:date="2018-07-07T09:09:00Z">
        <w:r>
          <w:t>A copy of Table 1 as detailed in Schedule 15 based on its latest forecast of revenue allowances;</w:t>
        </w:r>
      </w:ins>
    </w:p>
    <w:p w14:paraId="1F65915F" w14:textId="77777777" w:rsidR="000F6929" w:rsidRDefault="000F6929" w:rsidP="00240FAF">
      <w:pPr>
        <w:pStyle w:val="ListParagraph"/>
        <w:numPr>
          <w:ilvl w:val="0"/>
          <w:numId w:val="37"/>
        </w:numPr>
        <w:jc w:val="both"/>
        <w:rPr>
          <w:ins w:id="8" w:author="Dylan Townsend" w:date="2018-07-07T09:09:00Z"/>
        </w:rPr>
      </w:pPr>
      <w:ins w:id="9" w:author="Dylan Townsend" w:date="2018-07-07T09:09:00Z">
        <w:r>
          <w:t>A copy of Table 1 as detailed in Schedule 15 based on its forecast of revenue allowances at the time of the previous submission;</w:t>
        </w:r>
      </w:ins>
    </w:p>
    <w:p w14:paraId="1686B1F8" w14:textId="77777777" w:rsidR="000F6929" w:rsidRDefault="000F6929" w:rsidP="00240FAF">
      <w:pPr>
        <w:pStyle w:val="ListParagraph"/>
        <w:numPr>
          <w:ilvl w:val="0"/>
          <w:numId w:val="37"/>
        </w:numPr>
        <w:jc w:val="both"/>
        <w:rPr>
          <w:ins w:id="10" w:author="Dylan Townsend" w:date="2018-07-07T09:09:00Z"/>
        </w:rPr>
      </w:pPr>
      <w:ins w:id="11" w:author="Dylan Townsend" w:date="2018-07-07T09:09:00Z">
        <w:r>
          <w:t>A copy of Table 1 as detailed in Schedule 15 based on its forecast of revenue allowances at the point in time at which it most recently published final charges;</w:t>
        </w:r>
      </w:ins>
    </w:p>
    <w:p w14:paraId="4866435F" w14:textId="77777777" w:rsidR="000F6929" w:rsidRDefault="000F6929" w:rsidP="00240FAF">
      <w:pPr>
        <w:pStyle w:val="ListParagraph"/>
        <w:numPr>
          <w:ilvl w:val="0"/>
          <w:numId w:val="37"/>
        </w:numPr>
        <w:jc w:val="both"/>
        <w:rPr>
          <w:ins w:id="12" w:author="Dylan Townsend" w:date="2018-07-07T09:09:00Z"/>
        </w:rPr>
      </w:pPr>
      <w:ins w:id="13" w:author="Dylan Townsend" w:date="2018-07-07T09:09:00Z">
        <w:r>
          <w:t>A copy of Table 1 as detailed in Schedule 15 showing the variance between its latest forecast of revenue allowances and its forecast at the time of the previous submission;</w:t>
        </w:r>
      </w:ins>
    </w:p>
    <w:p w14:paraId="163369E8" w14:textId="77777777" w:rsidR="000F6929" w:rsidRDefault="000F6929" w:rsidP="00240FAF">
      <w:pPr>
        <w:pStyle w:val="ListParagraph"/>
        <w:numPr>
          <w:ilvl w:val="0"/>
          <w:numId w:val="37"/>
        </w:numPr>
        <w:jc w:val="both"/>
        <w:rPr>
          <w:ins w:id="14" w:author="Dylan Townsend" w:date="2018-07-07T09:09:00Z"/>
        </w:rPr>
      </w:pPr>
      <w:ins w:id="15" w:author="Dylan Townsend" w:date="2018-07-07T09:09:00Z">
        <w:r>
          <w:lastRenderedPageBreak/>
          <w:t>A copy of Table 1 as detailed in Schedule 15 showing the variance between its latest forecast of revenue allowances and its forecast at the point in time at which it most recently published final charges;</w:t>
        </w:r>
      </w:ins>
    </w:p>
    <w:p w14:paraId="4D72AD51" w14:textId="77777777" w:rsidR="000F6929" w:rsidRDefault="000F6929" w:rsidP="00240FAF">
      <w:pPr>
        <w:pStyle w:val="ListParagraph"/>
        <w:numPr>
          <w:ilvl w:val="0"/>
          <w:numId w:val="37"/>
        </w:numPr>
        <w:jc w:val="both"/>
        <w:rPr>
          <w:ins w:id="16" w:author="Dylan Townsend" w:date="2018-07-07T09:09:00Z"/>
        </w:rPr>
      </w:pPr>
      <w:ins w:id="17" w:author="Dylan Townsend" w:date="2018-07-07T09:09:00Z">
        <w:r>
          <w:t>A copy of Table 2 as detailed in Schedule 15 based on its latest forecast of revenue allowances;</w:t>
        </w:r>
      </w:ins>
    </w:p>
    <w:p w14:paraId="436FD391" w14:textId="77777777" w:rsidR="000F6929" w:rsidRDefault="000F6929" w:rsidP="00240FAF">
      <w:pPr>
        <w:pStyle w:val="ListParagraph"/>
        <w:numPr>
          <w:ilvl w:val="0"/>
          <w:numId w:val="37"/>
        </w:numPr>
        <w:jc w:val="both"/>
        <w:rPr>
          <w:ins w:id="18" w:author="Dylan Townsend" w:date="2018-07-07T09:09:00Z"/>
        </w:rPr>
      </w:pPr>
      <w:ins w:id="19" w:author="Dylan Townsend" w:date="2018-07-07T09:09:00Z">
        <w:r>
          <w:t>A copy of Table 3 as detailed in Schedule 15 based on its latest forecast of CDCM inputs;</w:t>
        </w:r>
      </w:ins>
    </w:p>
    <w:p w14:paraId="34144508" w14:textId="77777777" w:rsidR="000F6929" w:rsidRDefault="000F6929" w:rsidP="00240FAF">
      <w:pPr>
        <w:pStyle w:val="ListParagraph"/>
        <w:numPr>
          <w:ilvl w:val="0"/>
          <w:numId w:val="37"/>
        </w:numPr>
        <w:jc w:val="both"/>
        <w:rPr>
          <w:ins w:id="20" w:author="Dylan Townsend" w:date="2018-07-07T09:09:00Z"/>
        </w:rPr>
      </w:pPr>
      <w:ins w:id="21" w:author="Dylan Townsend" w:date="2018-07-07T09:09:00Z">
        <w:r>
          <w:t>Commentary on the CDCM inputs used when determining the values populated in the copy of Table 3, detailing which inputs have been updated since the most recent publication of final charges;</w:t>
        </w:r>
      </w:ins>
    </w:p>
    <w:p w14:paraId="08A91834" w14:textId="77777777" w:rsidR="000F6929" w:rsidRDefault="000F6929" w:rsidP="00240FAF">
      <w:pPr>
        <w:pStyle w:val="ListParagraph"/>
        <w:numPr>
          <w:ilvl w:val="0"/>
          <w:numId w:val="37"/>
        </w:numPr>
        <w:jc w:val="both"/>
        <w:rPr>
          <w:ins w:id="22" w:author="Dylan Townsend" w:date="2018-07-07T09:09:00Z"/>
        </w:rPr>
      </w:pPr>
      <w:ins w:id="23" w:author="Dylan Townsend" w:date="2018-07-07T09:09:00Z">
        <w:r>
          <w:t>Copies of the CDCM models used to determine the values populated in the copy of Table 3;</w:t>
        </w:r>
      </w:ins>
    </w:p>
    <w:p w14:paraId="5A1243A1" w14:textId="77777777" w:rsidR="000F6929" w:rsidRDefault="000F6929" w:rsidP="00240FAF">
      <w:pPr>
        <w:pStyle w:val="ListParagraph"/>
        <w:numPr>
          <w:ilvl w:val="0"/>
          <w:numId w:val="37"/>
        </w:numPr>
        <w:jc w:val="both"/>
        <w:rPr>
          <w:ins w:id="24" w:author="Dylan Townsend" w:date="2018-07-07T09:09:00Z"/>
        </w:rPr>
      </w:pPr>
      <w:ins w:id="25" w:author="Dylan Townsend" w:date="2018-07-07T09:09:00Z">
        <w:r>
          <w:t xml:space="preserve">A breakdown of the input data used to calculate the load characteristics (as per clauses 42, 42A and 43 of Schedule 16) and peaking probabilities (as per clauses 48 and 49 of Schedule 16) inputs for the latest charging publication, showing the year-alone values for each of the three years used to determine the </w:t>
        </w:r>
        <w:proofErr w:type="gramStart"/>
        <w:r>
          <w:t>three year</w:t>
        </w:r>
        <w:proofErr w:type="gramEnd"/>
        <w:r>
          <w:t xml:space="preserve"> average used in charges; and</w:t>
        </w:r>
      </w:ins>
    </w:p>
    <w:p w14:paraId="09B94EEF" w14:textId="77777777" w:rsidR="000F6929" w:rsidRDefault="000F6929" w:rsidP="00240FAF">
      <w:pPr>
        <w:pStyle w:val="ListParagraph"/>
        <w:numPr>
          <w:ilvl w:val="0"/>
          <w:numId w:val="37"/>
        </w:numPr>
        <w:jc w:val="both"/>
        <w:rPr>
          <w:ins w:id="26" w:author="Dylan Townsend" w:date="2018-07-07T09:09:00Z"/>
        </w:rPr>
      </w:pPr>
      <w:ins w:id="27" w:author="Dylan Townsend" w:date="2018-07-07T09:09:00Z">
        <w:r>
          <w:t>Details of the distribution time bands in use, or expected to be in use, for each year for which a forecast of revenue allowances is provided in Table 1.</w:t>
        </w:r>
      </w:ins>
    </w:p>
    <w:p w14:paraId="2515D954" w14:textId="6687A272" w:rsidR="000F6929" w:rsidRDefault="000F6929" w:rsidP="00B7284B">
      <w:pPr>
        <w:ind w:left="720" w:hanging="720"/>
        <w:rPr>
          <w:ins w:id="28" w:author="Dylan Townsend" w:date="2018-07-07T09:09:00Z"/>
        </w:rPr>
      </w:pPr>
      <w:ins w:id="29" w:author="Dylan Townsend" w:date="2018-07-07T09:12:00Z">
        <w:r w:rsidRPr="001A1F35">
          <w:t>35A.</w:t>
        </w:r>
        <w:r>
          <w:t>3</w:t>
        </w:r>
        <w:r w:rsidRPr="001A1F35">
          <w:tab/>
        </w:r>
      </w:ins>
      <w:ins w:id="30" w:author="Dylan Townsend" w:date="2018-07-07T09:09:00Z">
        <w:r>
          <w:t>The Secretariat shall, within three Working Days of receiving each table and commentary provided pursuant to this Clause 35A, publish such table and commentary on the website.</w:t>
        </w:r>
      </w:ins>
    </w:p>
    <w:p w14:paraId="523F2F53" w14:textId="41F253A4" w:rsidR="000F6929" w:rsidRDefault="000F6929" w:rsidP="00B7284B">
      <w:pPr>
        <w:ind w:left="720" w:hanging="720"/>
        <w:rPr>
          <w:ins w:id="31" w:author="Dylan Townsend" w:date="2018-07-07T09:09:00Z"/>
        </w:rPr>
      </w:pPr>
      <w:ins w:id="32" w:author="Dylan Townsend" w:date="2018-07-07T09:12:00Z">
        <w:r w:rsidRPr="001A1F35">
          <w:t>35A.</w:t>
        </w:r>
        <w:r>
          <w:t>4</w:t>
        </w:r>
        <w:r w:rsidRPr="001A1F35">
          <w:tab/>
        </w:r>
      </w:ins>
      <w:ins w:id="33" w:author="Dylan Townsend" w:date="2018-07-07T09:09:00Z">
        <w:r>
          <w:t xml:space="preserve">The Secretariat shall ensure that, within </w:t>
        </w:r>
        <w:r w:rsidRPr="000423D8">
          <w:t>[schedule to be agreed],</w:t>
        </w:r>
        <w:r>
          <w:t xml:space="preserve"> a meeting is convened (which may be held by telephone conference) at which the Company will be present and to which all Supplier Parties and IDNO Parties are invited. At such a meeting, the Company shall provide an oral commentary to assist those attending to understand the data presented within the most recently submitted tables 1, 2 and 3. The Company shall ensure that the Supplier Parties and the IDNO Parties attending </w:t>
        </w:r>
        <w:r>
          <w:lastRenderedPageBreak/>
          <w:t>the meeting are given the opportunity to ask questions regarding the tables, and the Company shall use reasonable endeavours to provide a response to those questions.</w:t>
        </w:r>
      </w:ins>
    </w:p>
    <w:p w14:paraId="5F8DE1D0" w14:textId="221A16C9" w:rsidR="008C38FA" w:rsidRPr="001A1F35" w:rsidDel="000F6929" w:rsidRDefault="008C38FA" w:rsidP="008C38FA">
      <w:pPr>
        <w:ind w:left="720" w:hanging="720"/>
        <w:jc w:val="both"/>
        <w:rPr>
          <w:del w:id="34" w:author="Dylan Townsend" w:date="2018-07-07T09:12:00Z"/>
        </w:rPr>
      </w:pPr>
      <w:del w:id="35" w:author="Dylan Townsend" w:date="2018-07-07T09:12:00Z">
        <w:r w:rsidRPr="001A1F35" w:rsidDel="000F6929">
          <w:delText>35A.3</w:delText>
        </w:r>
        <w:r w:rsidRPr="001A1F35" w:rsidDel="000F6929">
          <w:tab/>
          <w:delText>By the fifth Working Day of May, August, November and February in each year, the Company shall complete a copy of table 2 in Schedule 15 and send the completed table to the Secretariat.</w:delText>
        </w:r>
      </w:del>
    </w:p>
    <w:p w14:paraId="611CD7E7" w14:textId="3DC60132" w:rsidR="008C38FA" w:rsidRPr="001A1F35" w:rsidDel="000F6929" w:rsidRDefault="008C38FA" w:rsidP="008C38FA">
      <w:pPr>
        <w:ind w:left="720" w:hanging="720"/>
        <w:jc w:val="both"/>
        <w:rPr>
          <w:del w:id="36" w:author="Dylan Townsend" w:date="2018-07-07T09:12:00Z"/>
        </w:rPr>
      </w:pPr>
      <w:del w:id="37" w:author="Dylan Townsend" w:date="2018-07-07T09:12:00Z">
        <w:r w:rsidRPr="001A1F35" w:rsidDel="000F6929">
          <w:delText>35A.4</w:delText>
        </w:r>
        <w:r w:rsidRPr="001A1F35" w:rsidDel="000F6929">
          <w:tab/>
          <w:delText>By the fifth Working Day of May, August, November and February in each year, the Company shall complete a copy of table 3 in Schedule 15 and send the completed table to the Secretariat.</w:delText>
        </w:r>
      </w:del>
    </w:p>
    <w:p w14:paraId="2A93B5FA" w14:textId="61537FF6" w:rsidR="008C38FA" w:rsidRPr="001A1F35" w:rsidDel="000F6929" w:rsidRDefault="008C38FA" w:rsidP="008C38FA">
      <w:pPr>
        <w:ind w:left="720" w:hanging="720"/>
        <w:jc w:val="both"/>
        <w:rPr>
          <w:del w:id="38" w:author="Dylan Townsend" w:date="2018-07-07T09:12:00Z"/>
        </w:rPr>
      </w:pPr>
      <w:del w:id="39" w:author="Dylan Townsend" w:date="2018-07-07T09:12:00Z">
        <w:r w:rsidRPr="001A1F35" w:rsidDel="000F6929">
          <w:delText>35A.5</w:delText>
        </w:r>
        <w:r w:rsidRPr="001A1F35" w:rsidDel="000F6929">
          <w:tab/>
          <w:delText>On each occasion that the Company sends a completed table to the Secretariat pursuant to Clause 35A.2, the Company shall also send an accompanying written commentary to assist in the understanding of the data presented within the table (including an explanation of the reasons behind any changes made to estimates since the last such table was prepared).</w:delText>
        </w:r>
      </w:del>
    </w:p>
    <w:p w14:paraId="7FB8F15D" w14:textId="2F7D1F76" w:rsidR="008C38FA" w:rsidRPr="001A1F35" w:rsidDel="000F6929" w:rsidRDefault="008C38FA" w:rsidP="008C38FA">
      <w:pPr>
        <w:ind w:left="720" w:hanging="720"/>
        <w:jc w:val="both"/>
        <w:rPr>
          <w:del w:id="40" w:author="Dylan Townsend" w:date="2018-07-07T09:12:00Z"/>
        </w:rPr>
      </w:pPr>
      <w:del w:id="41" w:author="Dylan Townsend" w:date="2018-07-07T09:12:00Z">
        <w:r w:rsidRPr="001A1F35" w:rsidDel="000F6929">
          <w:delText>35A.6</w:delText>
        </w:r>
        <w:r w:rsidRPr="001A1F35" w:rsidDel="000F6929">
          <w:tab/>
          <w:delText>The Secretariat shall, within three Working Days of receiving each table and commentary provided pursuant to this Clause 35A, publish such table and commentary on the Website.</w:delText>
        </w:r>
      </w:del>
    </w:p>
    <w:p w14:paraId="4C3CF524" w14:textId="34D5E77D" w:rsidR="008C38FA" w:rsidRDefault="008C38FA" w:rsidP="008C38FA">
      <w:pPr>
        <w:ind w:left="720" w:hanging="720"/>
        <w:jc w:val="both"/>
      </w:pPr>
      <w:del w:id="42" w:author="Dylan Townsend" w:date="2018-07-07T09:12:00Z">
        <w:r w:rsidRPr="001A1F35" w:rsidDel="000F6929">
          <w:delText>35A.7</w:delText>
        </w:r>
        <w:r w:rsidRPr="001A1F35" w:rsidDel="000F6929">
          <w:tab/>
          <w:delText xml:space="preserve">The Company shall ensure that, within 20 Working Days of sending a table 2 to the Secretariat in accordance with Clause 35A.3, a meeting is convened (which may be held by telephone conference) to which all Supplier Parties and IDNO Parties are invited. At such meeting, the Company shall provide an oral commentary to assist those attending to understand the data presented within the most recently submitted tables 1, 2 and 3 (including an explanation of the reasons behind any changes made to estimates since the last such tables were prepared). The Company shall ensure that the Supplier Parties and the IDNO Parties attending the meeting are given the opportunity to ask questions regarding the tables, and the Company shall use reasonable endeavours to provide a response to those questions.    </w:delText>
        </w:r>
      </w:del>
    </w:p>
    <w:p w14:paraId="0D1E7F34" w14:textId="6602AABB" w:rsidR="00851164" w:rsidRDefault="00851164" w:rsidP="008C38FA">
      <w:pPr>
        <w:ind w:left="720" w:hanging="720"/>
        <w:jc w:val="both"/>
      </w:pPr>
    </w:p>
    <w:p w14:paraId="0F5CB4A8" w14:textId="728B5A02" w:rsidR="00851164" w:rsidRDefault="00851164" w:rsidP="008C38FA">
      <w:pPr>
        <w:ind w:left="720" w:hanging="720"/>
        <w:jc w:val="both"/>
      </w:pPr>
    </w:p>
    <w:p w14:paraId="6708FBC8" w14:textId="77777777" w:rsidR="00851164" w:rsidDel="000F6929" w:rsidRDefault="00851164" w:rsidP="008C38FA">
      <w:pPr>
        <w:ind w:left="720" w:hanging="720"/>
        <w:jc w:val="both"/>
        <w:rPr>
          <w:del w:id="43" w:author="Dylan Townsend" w:date="2018-07-07T09:12:00Z"/>
        </w:rPr>
      </w:pPr>
    </w:p>
    <w:p w14:paraId="514360A2" w14:textId="29D64DAF" w:rsidR="00FC452F" w:rsidRPr="000F6929" w:rsidRDefault="00FC452F" w:rsidP="00FC452F">
      <w:pPr>
        <w:pStyle w:val="DCNormaParaL1"/>
        <w:rPr>
          <w:b/>
        </w:rPr>
      </w:pPr>
      <w:r w:rsidRPr="000F6929">
        <w:rPr>
          <w:b/>
        </w:rPr>
        <w:lastRenderedPageBreak/>
        <w:t>Amend Clause 35.</w:t>
      </w:r>
      <w:r>
        <w:rPr>
          <w:b/>
        </w:rPr>
        <w:t>B</w:t>
      </w:r>
      <w:r w:rsidRPr="000F6929">
        <w:rPr>
          <w:b/>
        </w:rPr>
        <w:t xml:space="preserve"> as follows:</w:t>
      </w:r>
    </w:p>
    <w:commentRangeStart w:id="44"/>
    <w:p w14:paraId="11B7E8C4" w14:textId="35953094" w:rsidR="008C38FA" w:rsidRDefault="008C38FA" w:rsidP="008C38FA">
      <w:pPr>
        <w:pStyle w:val="Heading1"/>
        <w:numPr>
          <w:ilvl w:val="0"/>
          <w:numId w:val="0"/>
        </w:numPr>
      </w:pPr>
      <w:r w:rsidRPr="001A1F35">
        <w:fldChar w:fldCharType="begin"/>
      </w:r>
      <w:r w:rsidRPr="001A1F35">
        <w:instrText xml:space="preserve"> TC "</w:instrText>
      </w:r>
      <w:r w:rsidRPr="001A1F35">
        <w:tab/>
        <w:instrText>35A.</w:instrText>
      </w:r>
      <w:r w:rsidRPr="001A1F35">
        <w:tab/>
        <w:instrText>PROVISION OF COST INFORMATION</w:instrText>
      </w:r>
      <w:r w:rsidRPr="001A1F35">
        <w:tab/>
        <w:instrText xml:space="preserve">&gt;" \l1 </w:instrText>
      </w:r>
      <w:r w:rsidRPr="001A1F35">
        <w:fldChar w:fldCharType="end"/>
      </w:r>
      <w:bookmarkStart w:id="45" w:name="_Toc513018212"/>
      <w:r w:rsidRPr="001A1F35">
        <w:t>35B.</w:t>
      </w:r>
      <w:r w:rsidRPr="001A1F35">
        <w:tab/>
      </w:r>
      <w:ins w:id="46" w:author="Dylan Townsend" w:date="2018-07-07T09:27:00Z">
        <w:r w:rsidR="000423D8">
          <w:t>Not used</w:t>
        </w:r>
        <w:commentRangeEnd w:id="44"/>
        <w:r w:rsidR="000423D8">
          <w:rPr>
            <w:rStyle w:val="CommentReference"/>
            <w:rFonts w:ascii="Times New Roman" w:eastAsiaTheme="minorHAnsi" w:hAnsi="Times New Roman" w:cstheme="minorBidi"/>
            <w:b w:val="0"/>
            <w:bCs w:val="0"/>
            <w:caps w:val="0"/>
            <w:u w:val="none"/>
          </w:rPr>
          <w:commentReference w:id="44"/>
        </w:r>
      </w:ins>
      <w:del w:id="47" w:author="Dylan Townsend" w:date="2018-07-07T09:27:00Z">
        <w:r w:rsidRPr="001A1F35" w:rsidDel="000423D8">
          <w:delText>PRODUCTION OF THE ANNUAL REVIEW PACK</w:delText>
        </w:r>
      </w:del>
      <w:bookmarkEnd w:id="45"/>
    </w:p>
    <w:p w14:paraId="57697474" w14:textId="37756074" w:rsidR="008C38FA" w:rsidRPr="001A1F35" w:rsidDel="000423D8" w:rsidRDefault="008C38FA" w:rsidP="008C38FA">
      <w:pPr>
        <w:ind w:left="720" w:hanging="720"/>
        <w:jc w:val="both"/>
        <w:rPr>
          <w:del w:id="48" w:author="Dylan Townsend" w:date="2018-07-07T09:27:00Z"/>
        </w:rPr>
      </w:pPr>
      <w:del w:id="49" w:author="Dylan Townsend" w:date="2018-07-07T09:27:00Z">
        <w:r w:rsidRPr="001A1F35" w:rsidDel="000423D8">
          <w:delText xml:space="preserve">35B.1 </w:delText>
        </w:r>
        <w:r w:rsidRPr="001A1F35" w:rsidDel="000423D8">
          <w:tab/>
          <w:delText>This Clause 35B shall only apply where the Company is a DNO Party.</w:delText>
        </w:r>
      </w:del>
    </w:p>
    <w:p w14:paraId="03A56A66" w14:textId="2D020EF2" w:rsidR="008C38FA" w:rsidRPr="001A1F35" w:rsidDel="000423D8" w:rsidRDefault="008C38FA" w:rsidP="008C38FA">
      <w:pPr>
        <w:ind w:left="720" w:hanging="720"/>
        <w:jc w:val="both"/>
        <w:rPr>
          <w:del w:id="50" w:author="Dylan Townsend" w:date="2018-07-07T09:27:00Z"/>
        </w:rPr>
      </w:pPr>
      <w:del w:id="51" w:author="Dylan Townsend" w:date="2018-07-07T09:27:00Z">
        <w:r w:rsidRPr="001A1F35" w:rsidDel="000423D8">
          <w:delText xml:space="preserve">35B.2 </w:delText>
        </w:r>
        <w:r w:rsidRPr="001A1F35" w:rsidDel="000423D8">
          <w:tab/>
          <w:delText>The Annual Review Pack (or ARP) is to be published on behalf of each DNO Party, and refreshed where necessary, in accordance with this Clause 35B.</w:delText>
        </w:r>
      </w:del>
    </w:p>
    <w:p w14:paraId="7BEF7FE0" w14:textId="0E8DDAFA" w:rsidR="008C38FA" w:rsidRPr="001A1F35" w:rsidDel="000423D8" w:rsidRDefault="008C38FA" w:rsidP="008C38FA">
      <w:pPr>
        <w:ind w:left="720" w:hanging="720"/>
        <w:jc w:val="both"/>
        <w:rPr>
          <w:del w:id="52" w:author="Dylan Townsend" w:date="2018-07-07T09:27:00Z"/>
        </w:rPr>
      </w:pPr>
      <w:del w:id="53" w:author="Dylan Townsend" w:date="2018-07-07T09:27:00Z">
        <w:r w:rsidRPr="001A1F35" w:rsidDel="000423D8">
          <w:delText>35B.3</w:delText>
        </w:r>
        <w:r w:rsidRPr="001A1F35" w:rsidDel="000423D8">
          <w:tab/>
          <w:delText>By 31 December of each year, the Company shall complete the ARP and send the completed ARP to the Secretariat.</w:delText>
        </w:r>
      </w:del>
    </w:p>
    <w:p w14:paraId="2E09B6C0" w14:textId="3BDCC169" w:rsidR="008C38FA" w:rsidRPr="001A1F35" w:rsidDel="000423D8" w:rsidRDefault="008C38FA" w:rsidP="008C38FA">
      <w:pPr>
        <w:ind w:left="720" w:hanging="720"/>
        <w:jc w:val="both"/>
        <w:rPr>
          <w:del w:id="54" w:author="Dylan Townsend" w:date="2018-07-07T09:27:00Z"/>
        </w:rPr>
      </w:pPr>
      <w:del w:id="55" w:author="Dylan Townsend" w:date="2018-07-07T09:27:00Z">
        <w:r w:rsidRPr="001A1F35" w:rsidDel="000423D8">
          <w:delText>35B.4</w:delText>
        </w:r>
        <w:r w:rsidRPr="001A1F35" w:rsidDel="000423D8">
          <w:tab/>
          <w:delText>By the third Working Day of January in each year, the Secretariat shall publish on the Website the completed ARP most recently received from each DNO Party.</w:delText>
        </w:r>
      </w:del>
    </w:p>
    <w:p w14:paraId="45B4BFB0" w14:textId="2D12F8C1" w:rsidR="008C38FA" w:rsidRPr="001A1F35" w:rsidDel="000423D8" w:rsidRDefault="008C38FA" w:rsidP="008C38FA">
      <w:pPr>
        <w:ind w:left="720" w:hanging="720"/>
        <w:jc w:val="both"/>
        <w:rPr>
          <w:del w:id="56" w:author="Dylan Townsend" w:date="2018-07-07T09:27:00Z"/>
        </w:rPr>
      </w:pPr>
      <w:del w:id="57" w:author="Dylan Townsend" w:date="2018-07-07T09:27:00Z">
        <w:r w:rsidRPr="001A1F35" w:rsidDel="000423D8">
          <w:delText>35B.5</w:delText>
        </w:r>
        <w:r w:rsidRPr="001A1F35" w:rsidDel="000423D8">
          <w:tab/>
          <w:delText xml:space="preserve">Where the Use of System Charges to be charged by the Company from April in any year differ from the indicative charges set out in the Company’s ARP published pursuant to Clause 35B.4 in January of that year, then the Company shall (at least 40 days prior to the date from which such charges are to have effect) resubmit an updated ARP to the Secretariat. </w:delText>
        </w:r>
      </w:del>
    </w:p>
    <w:p w14:paraId="422A97E8" w14:textId="2307E2E2" w:rsidR="008C38FA" w:rsidDel="000423D8" w:rsidRDefault="008C38FA" w:rsidP="008C38FA">
      <w:pPr>
        <w:ind w:left="720" w:hanging="720"/>
        <w:jc w:val="both"/>
        <w:rPr>
          <w:del w:id="58" w:author="Dylan Townsend" w:date="2018-07-07T09:27:00Z"/>
        </w:rPr>
      </w:pPr>
      <w:del w:id="59" w:author="Dylan Townsend" w:date="2018-07-07T09:27:00Z">
        <w:r w:rsidRPr="001A1F35" w:rsidDel="000423D8">
          <w:delText>35B.6</w:delText>
        </w:r>
        <w:r w:rsidRPr="001A1F35" w:rsidDel="000423D8">
          <w:tab/>
          <w:delText>The Secretariat shall, within 5 days of receiving any updated ARP pursuant to Clause 35B.5, publish the updated ARP on the Website.</w:delText>
        </w:r>
      </w:del>
    </w:p>
    <w:p w14:paraId="164B1239" w14:textId="5906CDE0" w:rsidR="00011B2A" w:rsidRDefault="00011B2A">
      <w:pPr>
        <w:spacing w:after="200" w:line="276" w:lineRule="auto"/>
      </w:pPr>
      <w:r>
        <w:br w:type="page"/>
      </w:r>
    </w:p>
    <w:p w14:paraId="0D18AC02" w14:textId="77777777" w:rsidR="00011B2A" w:rsidRDefault="00011B2A" w:rsidP="00851164">
      <w:pPr>
        <w:jc w:val="both"/>
        <w:sectPr w:rsidR="00011B2A">
          <w:pgSz w:w="11906" w:h="16838"/>
          <w:pgMar w:top="1440" w:right="1440" w:bottom="1440" w:left="1440" w:header="708" w:footer="708" w:gutter="0"/>
          <w:cols w:space="708"/>
          <w:docGrid w:linePitch="360"/>
        </w:sectPr>
      </w:pPr>
    </w:p>
    <w:p w14:paraId="7B38B050" w14:textId="77777777" w:rsidR="00FC452F" w:rsidRPr="00851164" w:rsidRDefault="00FC452F" w:rsidP="00851164">
      <w:pPr>
        <w:pStyle w:val="DCHeading1"/>
        <w:rPr>
          <w:ins w:id="60" w:author="Dylan Townsend" w:date="2018-07-07T09:36:00Z"/>
        </w:rPr>
      </w:pPr>
      <w:commentRangeStart w:id="61"/>
      <w:ins w:id="62" w:author="Dylan Townsend" w:date="2018-07-07T09:36:00Z">
        <w:r w:rsidRPr="00851164">
          <w:lastRenderedPageBreak/>
          <w:t>Schedule 15 - COST INFORMATION TABLE</w:t>
        </w:r>
        <w:commentRangeEnd w:id="61"/>
        <w:r w:rsidRPr="00851164">
          <w:rPr>
            <w:rStyle w:val="CommentReference"/>
            <w:sz w:val="28"/>
            <w:szCs w:val="22"/>
          </w:rPr>
          <w:commentReference w:id="61"/>
        </w:r>
      </w:ins>
    </w:p>
    <w:p w14:paraId="48D0F342" w14:textId="77777777" w:rsidR="00FC452F" w:rsidRPr="00FC452F" w:rsidRDefault="00FC452F" w:rsidP="00FC452F">
      <w:pPr>
        <w:pStyle w:val="DCHeading3"/>
        <w:jc w:val="left"/>
        <w:rPr>
          <w:ins w:id="63" w:author="Dylan Townsend" w:date="2018-07-07T09:36:00Z"/>
        </w:rPr>
      </w:pPr>
      <w:ins w:id="64" w:author="Dylan Townsend" w:date="2018-07-07T09:36:00Z">
        <w:r w:rsidRPr="00FC452F">
          <w:t>Table 1</w:t>
        </w:r>
      </w:ins>
    </w:p>
    <w:p w14:paraId="1311111B" w14:textId="77777777" w:rsidR="00FC452F" w:rsidRDefault="00FC452F" w:rsidP="00FC452F">
      <w:pPr>
        <w:keepNext/>
        <w:rPr>
          <w:ins w:id="65" w:author="Dylan Townsend" w:date="2018-07-07T09:36:00Z"/>
        </w:rPr>
      </w:pPr>
      <w:ins w:id="66" w:author="Dylan Townsend" w:date="2018-07-07T09:36:00Z">
        <w:r>
          <w:t>The Company should replicate the final column of Table 1 for each year from the start of the Price Control Period relating to regulatory year t-2, to the latest of the final regulatory year of the current Price Control Period or regulatory year t+4.</w:t>
        </w:r>
      </w:ins>
    </w:p>
    <w:p w14:paraId="10CA0264" w14:textId="77777777" w:rsidR="00FC452F" w:rsidRDefault="00FC452F" w:rsidP="00FC452F">
      <w:pPr>
        <w:keepNext/>
        <w:rPr>
          <w:ins w:id="67" w:author="Dylan Townsend" w:date="2018-07-07T09:36:00Z"/>
        </w:rPr>
      </w:pPr>
    </w:p>
    <w:p w14:paraId="30CA780B" w14:textId="77777777" w:rsidR="00FC452F" w:rsidRDefault="00FC452F" w:rsidP="00FC452F">
      <w:pPr>
        <w:keepNext/>
        <w:spacing w:after="0"/>
        <w:rPr>
          <w:ins w:id="68" w:author="Dylan Townsend" w:date="2018-07-07T09:36:00Z"/>
        </w:rPr>
      </w:pPr>
      <w:ins w:id="69" w:author="Dylan Townsend" w:date="2018-07-07T09:36:00Z">
        <w:r>
          <w:t>Company Name:</w:t>
        </w:r>
      </w:ins>
    </w:p>
    <w:p w14:paraId="626BFCEF" w14:textId="77777777" w:rsidR="00FC452F" w:rsidRDefault="00FC452F" w:rsidP="00FC452F">
      <w:pPr>
        <w:keepNext/>
        <w:spacing w:after="0"/>
        <w:rPr>
          <w:ins w:id="70" w:author="Dylan Townsend" w:date="2018-07-07T09:36:00Z"/>
        </w:rPr>
      </w:pPr>
      <w:ins w:id="71" w:author="Dylan Townsend" w:date="2018-07-07T09:36:00Z">
        <w:r>
          <w:t>Submission: [MMM YYYY]</w:t>
        </w:r>
      </w:ins>
    </w:p>
    <w:p w14:paraId="63D34CD7" w14:textId="77777777" w:rsidR="00FC452F" w:rsidRDefault="00FC452F" w:rsidP="00FC452F">
      <w:pPr>
        <w:keepNext/>
        <w:spacing w:after="0"/>
        <w:rPr>
          <w:ins w:id="72" w:author="Dylan Townsend" w:date="2018-07-07T09:36:00Z"/>
        </w:rPr>
      </w:pPr>
      <w:ins w:id="73" w:author="Dylan Townsend" w:date="2018-07-07T09:36:00Z">
        <w:r>
          <w:t xml:space="preserve">Data Shown: [Latest forecast] OR [Previous submission] OR [Forecast at time of setting </w:t>
        </w:r>
        <w:proofErr w:type="spellStart"/>
        <w:r>
          <w:t>yyyy</w:t>
        </w:r>
        <w:proofErr w:type="spellEnd"/>
        <w:r>
          <w:t>/</w:t>
        </w:r>
        <w:proofErr w:type="spellStart"/>
        <w:r>
          <w:t>yy</w:t>
        </w:r>
        <w:proofErr w:type="spellEnd"/>
        <w:r>
          <w:t xml:space="preserve"> charges] OR [Delta to latest forecast] OR [Delta to forecast at time of setting </w:t>
        </w:r>
        <w:proofErr w:type="spellStart"/>
        <w:r>
          <w:t>yyyy</w:t>
        </w:r>
        <w:proofErr w:type="spellEnd"/>
        <w:r>
          <w:t>/</w:t>
        </w:r>
        <w:proofErr w:type="spellStart"/>
        <w:r>
          <w:t>yy</w:t>
        </w:r>
        <w:proofErr w:type="spellEnd"/>
        <w:r>
          <w:t xml:space="preserve"> charges]</w:t>
        </w:r>
      </w:ins>
    </w:p>
    <w:p w14:paraId="3C37C326" w14:textId="77777777" w:rsidR="00FC452F" w:rsidRDefault="00FC452F" w:rsidP="00FC452F">
      <w:pPr>
        <w:keepNext/>
        <w:spacing w:after="0"/>
        <w:rPr>
          <w:ins w:id="74" w:author="Dylan Townsend" w:date="2018-07-07T09:36:00Z"/>
        </w:rPr>
      </w:pPr>
    </w:p>
    <w:tbl>
      <w:tblPr>
        <w:tblW w:w="9397" w:type="dxa"/>
        <w:tblInd w:w="103" w:type="dxa"/>
        <w:tblLook w:val="04A0" w:firstRow="1" w:lastRow="0" w:firstColumn="1" w:lastColumn="0" w:noHBand="0" w:noVBand="1"/>
      </w:tblPr>
      <w:tblGrid>
        <w:gridCol w:w="5279"/>
        <w:gridCol w:w="1017"/>
        <w:gridCol w:w="1251"/>
        <w:gridCol w:w="1850"/>
      </w:tblGrid>
      <w:tr w:rsidR="00FC452F" w:rsidRPr="0037184C" w14:paraId="362DAC91" w14:textId="77777777" w:rsidTr="00240FAF">
        <w:trPr>
          <w:trHeight w:val="300"/>
          <w:ins w:id="75" w:author="Dylan Townsend" w:date="2018-07-07T09:36:00Z"/>
        </w:trPr>
        <w:tc>
          <w:tcPr>
            <w:tcW w:w="5279"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424669FD" w14:textId="77777777" w:rsidR="00FC452F" w:rsidRPr="00B6797C" w:rsidRDefault="00FC452F" w:rsidP="00240FAF">
            <w:pPr>
              <w:spacing w:after="0"/>
              <w:rPr>
                <w:ins w:id="76" w:author="Dylan Townsend" w:date="2018-07-07T09:36:00Z"/>
                <w:b/>
                <w:lang w:eastAsia="en-GB"/>
              </w:rPr>
            </w:pPr>
            <w:ins w:id="77" w:author="Dylan Townsend" w:date="2018-07-07T09:36:00Z">
              <w:r w:rsidRPr="00B6797C">
                <w:rPr>
                  <w:b/>
                  <w:lang w:eastAsia="en-GB"/>
                </w:rPr>
                <w:t>Description</w:t>
              </w:r>
            </w:ins>
          </w:p>
        </w:tc>
        <w:tc>
          <w:tcPr>
            <w:tcW w:w="1017"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225CD8F1" w14:textId="77777777" w:rsidR="00FC452F" w:rsidRPr="00B6797C" w:rsidRDefault="00FC452F" w:rsidP="00240FAF">
            <w:pPr>
              <w:spacing w:after="0"/>
              <w:rPr>
                <w:ins w:id="78" w:author="Dylan Townsend" w:date="2018-07-07T09:36:00Z"/>
                <w:b/>
                <w:lang w:eastAsia="en-GB"/>
              </w:rPr>
            </w:pPr>
            <w:ins w:id="79" w:author="Dylan Townsend" w:date="2018-07-07T09:36:00Z">
              <w:r w:rsidRPr="00B6797C">
                <w:rPr>
                  <w:b/>
                  <w:lang w:eastAsia="en-GB"/>
                </w:rPr>
                <w:t>Licence Term</w:t>
              </w:r>
            </w:ins>
          </w:p>
        </w:tc>
        <w:tc>
          <w:tcPr>
            <w:tcW w:w="1251"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5EFB5AB5" w14:textId="77777777" w:rsidR="00FC452F" w:rsidRPr="00B6797C" w:rsidRDefault="00FC452F" w:rsidP="00240FAF">
            <w:pPr>
              <w:spacing w:after="0"/>
              <w:rPr>
                <w:ins w:id="80" w:author="Dylan Townsend" w:date="2018-07-07T09:36:00Z"/>
                <w:b/>
                <w:lang w:eastAsia="en-GB"/>
              </w:rPr>
            </w:pPr>
            <w:ins w:id="81" w:author="Dylan Townsend" w:date="2018-07-07T09:36:00Z">
              <w:r w:rsidRPr="00B6797C">
                <w:rPr>
                  <w:b/>
                  <w:lang w:eastAsia="en-GB"/>
                </w:rPr>
                <w:t>CRC</w:t>
              </w:r>
            </w:ins>
          </w:p>
        </w:tc>
        <w:tc>
          <w:tcPr>
            <w:tcW w:w="185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6BD3C4B1" w14:textId="77777777" w:rsidR="00FC452F" w:rsidRPr="00B6797C" w:rsidRDefault="00FC452F" w:rsidP="00240FAF">
            <w:pPr>
              <w:spacing w:after="0"/>
              <w:rPr>
                <w:ins w:id="82" w:author="Dylan Townsend" w:date="2018-07-07T09:36:00Z"/>
                <w:b/>
                <w:lang w:eastAsia="en-GB"/>
              </w:rPr>
            </w:pPr>
            <w:ins w:id="83" w:author="Dylan Townsend" w:date="2018-07-07T09:36:00Z">
              <w:r w:rsidRPr="00B6797C">
                <w:rPr>
                  <w:b/>
                  <w:lang w:eastAsia="en-GB"/>
                </w:rPr>
                <w:t>t ± [year delta to current year]</w:t>
              </w:r>
            </w:ins>
          </w:p>
        </w:tc>
      </w:tr>
      <w:tr w:rsidR="00FC452F" w:rsidRPr="0037184C" w14:paraId="0BAA955B" w14:textId="77777777" w:rsidTr="00240FAF">
        <w:trPr>
          <w:trHeight w:val="300"/>
          <w:ins w:id="84" w:author="Dylan Townsend" w:date="2018-07-07T09:36:00Z"/>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114210AB" w14:textId="77777777" w:rsidR="00FC452F" w:rsidRPr="00B6797C" w:rsidRDefault="00FC452F" w:rsidP="00240FAF">
            <w:pPr>
              <w:spacing w:after="0"/>
              <w:rPr>
                <w:ins w:id="85" w:author="Dylan Townsend" w:date="2018-07-07T09:36:00Z"/>
                <w:b/>
                <w:lang w:eastAsia="en-GB"/>
              </w:rPr>
            </w:pP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2E86295E" w14:textId="77777777" w:rsidR="00FC452F" w:rsidRPr="00B6797C" w:rsidRDefault="00FC452F" w:rsidP="00240FAF">
            <w:pPr>
              <w:spacing w:after="0"/>
              <w:rPr>
                <w:ins w:id="86" w:author="Dylan Townsend" w:date="2018-07-07T09:36:00Z"/>
                <w:b/>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EDCC4B" w14:textId="77777777" w:rsidR="00FC452F" w:rsidRPr="00B6797C" w:rsidRDefault="00FC452F" w:rsidP="00240FAF">
            <w:pPr>
              <w:spacing w:after="0"/>
              <w:rPr>
                <w:ins w:id="87" w:author="Dylan Townsend" w:date="2018-07-07T09:36:00Z"/>
                <w:b/>
                <w:lang w:eastAsia="en-GB"/>
              </w:rPr>
            </w:pPr>
          </w:p>
        </w:tc>
        <w:tc>
          <w:tcPr>
            <w:tcW w:w="185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1CC34E96" w14:textId="77777777" w:rsidR="00FC452F" w:rsidRPr="00B6797C" w:rsidRDefault="00FC452F" w:rsidP="00240FAF">
            <w:pPr>
              <w:spacing w:after="0"/>
              <w:rPr>
                <w:ins w:id="88" w:author="Dylan Townsend" w:date="2018-07-07T09:36:00Z"/>
                <w:b/>
                <w:lang w:eastAsia="en-GB"/>
              </w:rPr>
            </w:pPr>
            <w:ins w:id="89" w:author="Dylan Townsend" w:date="2018-07-07T09:36:00Z">
              <w:r w:rsidRPr="00B6797C">
                <w:rPr>
                  <w:b/>
                  <w:lang w:eastAsia="en-GB"/>
                </w:rPr>
                <w:t>[Price Control Period]</w:t>
              </w:r>
            </w:ins>
          </w:p>
        </w:tc>
      </w:tr>
      <w:tr w:rsidR="00FC452F" w:rsidRPr="0037184C" w14:paraId="2A5EE3E5" w14:textId="77777777" w:rsidTr="00240FAF">
        <w:trPr>
          <w:trHeight w:val="300"/>
          <w:ins w:id="90" w:author="Dylan Townsend" w:date="2018-07-07T09:36:00Z"/>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2A3074C3" w14:textId="77777777" w:rsidR="00FC452F" w:rsidRPr="00B6797C" w:rsidRDefault="00FC452F" w:rsidP="00240FAF">
            <w:pPr>
              <w:spacing w:after="0"/>
              <w:rPr>
                <w:ins w:id="91" w:author="Dylan Townsend" w:date="2018-07-07T09:36:00Z"/>
                <w:b/>
                <w:lang w:eastAsia="en-GB"/>
              </w:rPr>
            </w:pP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1FFC393B" w14:textId="77777777" w:rsidR="00FC452F" w:rsidRPr="00B6797C" w:rsidRDefault="00FC452F" w:rsidP="00240FAF">
            <w:pPr>
              <w:spacing w:after="0"/>
              <w:rPr>
                <w:ins w:id="92" w:author="Dylan Townsend" w:date="2018-07-07T09:36:00Z"/>
                <w:b/>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A2C3E7D" w14:textId="77777777" w:rsidR="00FC452F" w:rsidRPr="00B6797C" w:rsidRDefault="00FC452F" w:rsidP="00240FAF">
            <w:pPr>
              <w:spacing w:after="0"/>
              <w:rPr>
                <w:ins w:id="93" w:author="Dylan Townsend" w:date="2018-07-07T09:36:00Z"/>
                <w:b/>
                <w:lang w:eastAsia="en-GB"/>
              </w:rPr>
            </w:pPr>
          </w:p>
        </w:tc>
        <w:tc>
          <w:tcPr>
            <w:tcW w:w="185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7E6601C5" w14:textId="77777777" w:rsidR="00FC452F" w:rsidRPr="00B6797C" w:rsidRDefault="00FC452F" w:rsidP="00240FAF">
            <w:pPr>
              <w:spacing w:after="0"/>
              <w:rPr>
                <w:ins w:id="94" w:author="Dylan Townsend" w:date="2018-07-07T09:36:00Z"/>
                <w:b/>
                <w:lang w:eastAsia="en-GB"/>
              </w:rPr>
            </w:pPr>
            <w:ins w:id="95" w:author="Dylan Townsend" w:date="2018-07-07T09:36:00Z">
              <w:r w:rsidRPr="00B6797C">
                <w:rPr>
                  <w:b/>
                  <w:lang w:eastAsia="en-GB"/>
                </w:rPr>
                <w:t>[Reg year YYYY/YY]</w:t>
              </w:r>
            </w:ins>
          </w:p>
        </w:tc>
      </w:tr>
      <w:tr w:rsidR="00FC452F" w:rsidRPr="0037184C" w14:paraId="37E22BB8" w14:textId="77777777" w:rsidTr="00240FAF">
        <w:trPr>
          <w:trHeight w:val="227"/>
          <w:ins w:id="96" w:author="Dylan Townsend" w:date="2018-07-07T09:36:00Z"/>
        </w:trPr>
        <w:tc>
          <w:tcPr>
            <w:tcW w:w="5279" w:type="dxa"/>
            <w:tcBorders>
              <w:top w:val="nil"/>
              <w:left w:val="nil"/>
              <w:bottom w:val="nil"/>
              <w:right w:val="nil"/>
            </w:tcBorders>
            <w:shd w:val="clear" w:color="auto" w:fill="auto"/>
            <w:noWrap/>
            <w:vAlign w:val="bottom"/>
            <w:hideMark/>
          </w:tcPr>
          <w:p w14:paraId="15598F73" w14:textId="77777777" w:rsidR="00FC452F" w:rsidRPr="0037184C" w:rsidRDefault="00FC452F" w:rsidP="00240FAF">
            <w:pPr>
              <w:spacing w:after="0"/>
              <w:rPr>
                <w:ins w:id="97" w:author="Dylan Townsend" w:date="2018-07-07T09:36:00Z"/>
                <w:color w:val="000000"/>
                <w:lang w:eastAsia="en-GB"/>
              </w:rPr>
            </w:pPr>
          </w:p>
        </w:tc>
        <w:tc>
          <w:tcPr>
            <w:tcW w:w="1017" w:type="dxa"/>
            <w:tcBorders>
              <w:top w:val="nil"/>
              <w:left w:val="nil"/>
              <w:bottom w:val="nil"/>
              <w:right w:val="nil"/>
            </w:tcBorders>
            <w:shd w:val="clear" w:color="auto" w:fill="auto"/>
            <w:noWrap/>
            <w:vAlign w:val="bottom"/>
            <w:hideMark/>
          </w:tcPr>
          <w:p w14:paraId="27E0FEA7" w14:textId="77777777" w:rsidR="00FC452F" w:rsidRPr="0037184C" w:rsidRDefault="00FC452F" w:rsidP="00240FAF">
            <w:pPr>
              <w:spacing w:after="0"/>
              <w:rPr>
                <w:ins w:id="98" w:author="Dylan Townsend" w:date="2018-07-07T09:36:00Z"/>
                <w:color w:val="000000"/>
                <w:lang w:eastAsia="en-GB"/>
              </w:rPr>
            </w:pPr>
          </w:p>
        </w:tc>
        <w:tc>
          <w:tcPr>
            <w:tcW w:w="1251" w:type="dxa"/>
            <w:tcBorders>
              <w:top w:val="nil"/>
              <w:left w:val="nil"/>
              <w:bottom w:val="nil"/>
              <w:right w:val="nil"/>
            </w:tcBorders>
            <w:shd w:val="clear" w:color="auto" w:fill="auto"/>
            <w:noWrap/>
            <w:vAlign w:val="bottom"/>
            <w:hideMark/>
          </w:tcPr>
          <w:p w14:paraId="7D961844" w14:textId="77777777" w:rsidR="00FC452F" w:rsidRPr="0037184C" w:rsidRDefault="00FC452F" w:rsidP="00240FAF">
            <w:pPr>
              <w:spacing w:after="0"/>
              <w:rPr>
                <w:ins w:id="99" w:author="Dylan Townsend" w:date="2018-07-07T09:36:00Z"/>
                <w:color w:val="000000"/>
                <w:lang w:eastAsia="en-GB"/>
              </w:rPr>
            </w:pPr>
          </w:p>
        </w:tc>
        <w:tc>
          <w:tcPr>
            <w:tcW w:w="1850" w:type="dxa"/>
            <w:tcBorders>
              <w:top w:val="nil"/>
              <w:left w:val="nil"/>
              <w:bottom w:val="nil"/>
              <w:right w:val="nil"/>
            </w:tcBorders>
            <w:shd w:val="clear" w:color="auto" w:fill="auto"/>
            <w:noWrap/>
            <w:vAlign w:val="bottom"/>
            <w:hideMark/>
          </w:tcPr>
          <w:p w14:paraId="022DF379" w14:textId="77777777" w:rsidR="00FC452F" w:rsidRPr="0037184C" w:rsidRDefault="00FC452F" w:rsidP="00240FAF">
            <w:pPr>
              <w:spacing w:after="0"/>
              <w:rPr>
                <w:ins w:id="100" w:author="Dylan Townsend" w:date="2018-07-07T09:36:00Z"/>
                <w:color w:val="000000"/>
                <w:lang w:eastAsia="en-GB"/>
              </w:rPr>
            </w:pPr>
          </w:p>
        </w:tc>
      </w:tr>
      <w:tr w:rsidR="00FC452F" w:rsidRPr="0037184C" w14:paraId="5B8DE36E" w14:textId="77777777" w:rsidTr="00240FAF">
        <w:trPr>
          <w:trHeight w:val="227"/>
          <w:ins w:id="101" w:author="Dylan Townsend" w:date="2018-07-07T09:36:00Z"/>
        </w:trPr>
        <w:tc>
          <w:tcPr>
            <w:tcW w:w="7547"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AB4059D" w14:textId="77777777" w:rsidR="00FC452F" w:rsidRPr="0037184C" w:rsidRDefault="00FC452F" w:rsidP="00240FAF">
            <w:pPr>
              <w:spacing w:after="0"/>
              <w:rPr>
                <w:ins w:id="102" w:author="Dylan Townsend" w:date="2018-07-07T09:36:00Z"/>
                <w:color w:val="000000"/>
                <w:lang w:eastAsia="en-GB"/>
              </w:rPr>
            </w:pPr>
            <w:ins w:id="103" w:author="Dylan Townsend" w:date="2018-07-07T09:36:00Z">
              <w:r w:rsidRPr="0037184C">
                <w:rPr>
                  <w:color w:val="000000"/>
                  <w:lang w:eastAsia="en-GB"/>
                </w:rPr>
                <w:t>Status of Charges</w:t>
              </w:r>
            </w:ins>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84BB9" w14:textId="77777777" w:rsidR="00FC452F" w:rsidRPr="0037184C" w:rsidRDefault="00FC452F" w:rsidP="00240FAF">
            <w:pPr>
              <w:spacing w:after="0"/>
              <w:rPr>
                <w:ins w:id="104" w:author="Dylan Townsend" w:date="2018-07-07T09:36:00Z"/>
                <w:color w:val="0000FF"/>
                <w:lang w:eastAsia="en-GB"/>
              </w:rPr>
            </w:pPr>
            <w:ins w:id="105" w:author="Dylan Townsend" w:date="2018-07-07T09:36:00Z">
              <w:r w:rsidRPr="0037184C">
                <w:rPr>
                  <w:lang w:eastAsia="en-GB"/>
                </w:rPr>
                <w:t>[Published] Or [Illustrative]</w:t>
              </w:r>
            </w:ins>
          </w:p>
        </w:tc>
      </w:tr>
      <w:tr w:rsidR="00FC452F" w:rsidRPr="0037184C" w14:paraId="2103464D" w14:textId="77777777" w:rsidTr="00240FAF">
        <w:trPr>
          <w:trHeight w:val="227"/>
          <w:ins w:id="106" w:author="Dylan Townsend" w:date="2018-07-07T09:36:00Z"/>
        </w:trPr>
        <w:tc>
          <w:tcPr>
            <w:tcW w:w="5279" w:type="dxa"/>
            <w:tcBorders>
              <w:top w:val="nil"/>
              <w:left w:val="nil"/>
              <w:bottom w:val="nil"/>
              <w:right w:val="nil"/>
            </w:tcBorders>
            <w:shd w:val="clear" w:color="auto" w:fill="auto"/>
            <w:noWrap/>
            <w:vAlign w:val="bottom"/>
            <w:hideMark/>
          </w:tcPr>
          <w:p w14:paraId="6D5ACA06" w14:textId="77777777" w:rsidR="00FC452F" w:rsidRPr="0037184C" w:rsidRDefault="00FC452F" w:rsidP="00240FAF">
            <w:pPr>
              <w:spacing w:after="0"/>
              <w:rPr>
                <w:ins w:id="107" w:author="Dylan Townsend" w:date="2018-07-07T09:36:00Z"/>
                <w:color w:val="000000"/>
                <w:lang w:eastAsia="en-GB"/>
              </w:rPr>
            </w:pPr>
          </w:p>
        </w:tc>
        <w:tc>
          <w:tcPr>
            <w:tcW w:w="1017" w:type="dxa"/>
            <w:tcBorders>
              <w:top w:val="nil"/>
              <w:left w:val="nil"/>
              <w:bottom w:val="nil"/>
              <w:right w:val="nil"/>
            </w:tcBorders>
            <w:shd w:val="clear" w:color="auto" w:fill="auto"/>
            <w:noWrap/>
            <w:vAlign w:val="bottom"/>
            <w:hideMark/>
          </w:tcPr>
          <w:p w14:paraId="4F054AEE" w14:textId="77777777" w:rsidR="00FC452F" w:rsidRPr="0037184C" w:rsidRDefault="00FC452F" w:rsidP="00240FAF">
            <w:pPr>
              <w:spacing w:after="0"/>
              <w:rPr>
                <w:ins w:id="108" w:author="Dylan Townsend" w:date="2018-07-07T09:36:00Z"/>
                <w:color w:val="000000"/>
                <w:lang w:eastAsia="en-GB"/>
              </w:rPr>
            </w:pPr>
          </w:p>
        </w:tc>
        <w:tc>
          <w:tcPr>
            <w:tcW w:w="1251" w:type="dxa"/>
            <w:tcBorders>
              <w:top w:val="nil"/>
              <w:left w:val="nil"/>
              <w:bottom w:val="nil"/>
              <w:right w:val="nil"/>
            </w:tcBorders>
            <w:shd w:val="clear" w:color="auto" w:fill="auto"/>
            <w:noWrap/>
            <w:vAlign w:val="bottom"/>
            <w:hideMark/>
          </w:tcPr>
          <w:p w14:paraId="191864F4" w14:textId="77777777" w:rsidR="00FC452F" w:rsidRPr="0037184C" w:rsidRDefault="00FC452F" w:rsidP="00240FAF">
            <w:pPr>
              <w:spacing w:after="0"/>
              <w:rPr>
                <w:ins w:id="109" w:author="Dylan Townsend" w:date="2018-07-07T09:36:00Z"/>
                <w:color w:val="000000"/>
                <w:lang w:eastAsia="en-GB"/>
              </w:rPr>
            </w:pPr>
          </w:p>
        </w:tc>
        <w:tc>
          <w:tcPr>
            <w:tcW w:w="1850" w:type="dxa"/>
            <w:tcBorders>
              <w:top w:val="nil"/>
              <w:left w:val="nil"/>
              <w:bottom w:val="nil"/>
              <w:right w:val="nil"/>
            </w:tcBorders>
            <w:shd w:val="clear" w:color="auto" w:fill="auto"/>
            <w:noWrap/>
            <w:vAlign w:val="bottom"/>
            <w:hideMark/>
          </w:tcPr>
          <w:p w14:paraId="57E5ABF9" w14:textId="77777777" w:rsidR="00FC452F" w:rsidRPr="0037184C" w:rsidRDefault="00FC452F" w:rsidP="00240FAF">
            <w:pPr>
              <w:spacing w:after="0"/>
              <w:rPr>
                <w:ins w:id="110" w:author="Dylan Townsend" w:date="2018-07-07T09:36:00Z"/>
                <w:color w:val="000000"/>
                <w:lang w:eastAsia="en-GB"/>
              </w:rPr>
            </w:pPr>
          </w:p>
        </w:tc>
      </w:tr>
      <w:tr w:rsidR="00FC452F" w:rsidRPr="0037184C" w14:paraId="24E82C1C" w14:textId="77777777" w:rsidTr="00240FAF">
        <w:trPr>
          <w:trHeight w:val="340"/>
          <w:ins w:id="111" w:author="Dylan Townsend" w:date="2018-07-07T09:36:00Z"/>
        </w:trPr>
        <w:tc>
          <w:tcPr>
            <w:tcW w:w="5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CBF75" w14:textId="77777777" w:rsidR="00FC452F" w:rsidRPr="0037184C" w:rsidRDefault="00FC452F" w:rsidP="00240FAF">
            <w:pPr>
              <w:spacing w:after="0"/>
              <w:rPr>
                <w:ins w:id="112" w:author="Dylan Townsend" w:date="2018-07-07T09:36:00Z"/>
                <w:color w:val="000000"/>
                <w:lang w:eastAsia="en-GB"/>
              </w:rPr>
            </w:pPr>
            <w:ins w:id="113" w:author="Dylan Townsend" w:date="2018-07-07T09:36:00Z">
              <w:r w:rsidRPr="0037184C">
                <w:rPr>
                  <w:color w:val="000000"/>
                  <w:lang w:eastAsia="en-GB"/>
                </w:rPr>
                <w:t>Base Demand Revenue before inflation (A1)</w:t>
              </w:r>
            </w:ins>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14:paraId="1F39A9EC" w14:textId="77777777" w:rsidR="00FC452F" w:rsidRPr="0037184C" w:rsidRDefault="00FC452F" w:rsidP="00240FAF">
            <w:pPr>
              <w:spacing w:after="0"/>
              <w:rPr>
                <w:ins w:id="114" w:author="Dylan Townsend" w:date="2018-07-07T09:36:00Z"/>
                <w:color w:val="000000"/>
                <w:lang w:eastAsia="en-GB"/>
              </w:rPr>
            </w:pPr>
            <w:ins w:id="115" w:author="Dylan Townsend" w:date="2018-07-07T09:36:00Z">
              <w:r w:rsidRPr="0037184C">
                <w:rPr>
                  <w:color w:val="000000"/>
                  <w:lang w:eastAsia="en-GB"/>
                </w:rPr>
                <w:t>PU</w:t>
              </w:r>
            </w:ins>
          </w:p>
        </w:tc>
        <w:tc>
          <w:tcPr>
            <w:tcW w:w="1251" w:type="dxa"/>
            <w:tcBorders>
              <w:top w:val="single" w:sz="4" w:space="0" w:color="auto"/>
              <w:left w:val="nil"/>
              <w:bottom w:val="single" w:sz="4" w:space="0" w:color="auto"/>
              <w:right w:val="single" w:sz="4" w:space="0" w:color="auto"/>
            </w:tcBorders>
            <w:shd w:val="clear" w:color="auto" w:fill="auto"/>
            <w:noWrap/>
            <w:vAlign w:val="center"/>
            <w:hideMark/>
          </w:tcPr>
          <w:p w14:paraId="023881FA" w14:textId="77777777" w:rsidR="00FC452F" w:rsidRPr="0037184C" w:rsidRDefault="00FC452F" w:rsidP="00240FAF">
            <w:pPr>
              <w:spacing w:after="0"/>
              <w:rPr>
                <w:ins w:id="116" w:author="Dylan Townsend" w:date="2018-07-07T09:36:00Z"/>
                <w:color w:val="000000"/>
                <w:lang w:eastAsia="en-GB"/>
              </w:rPr>
            </w:pPr>
            <w:ins w:id="117" w:author="Dylan Townsend" w:date="2018-07-07T09:36:00Z">
              <w:r w:rsidRPr="0037184C">
                <w:rPr>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F12FC" w14:textId="77777777" w:rsidR="00FC452F" w:rsidRPr="0037184C" w:rsidRDefault="00FC452F" w:rsidP="00240FAF">
            <w:pPr>
              <w:spacing w:after="0"/>
              <w:rPr>
                <w:ins w:id="118" w:author="Dylan Townsend" w:date="2018-07-07T09:36:00Z"/>
                <w:color w:val="000000"/>
                <w:lang w:eastAsia="en-GB"/>
              </w:rPr>
            </w:pPr>
          </w:p>
        </w:tc>
      </w:tr>
      <w:tr w:rsidR="00FC452F" w:rsidRPr="0037184C" w14:paraId="1FD246F0" w14:textId="77777777" w:rsidTr="00240FAF">
        <w:trPr>
          <w:trHeight w:val="340"/>
          <w:ins w:id="11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79F1017D" w14:textId="77777777" w:rsidR="00FC452F" w:rsidRPr="0037184C" w:rsidRDefault="00FC452F" w:rsidP="00240FAF">
            <w:pPr>
              <w:spacing w:after="0"/>
              <w:rPr>
                <w:ins w:id="120" w:author="Dylan Townsend" w:date="2018-07-07T09:36:00Z"/>
                <w:color w:val="000000"/>
                <w:lang w:eastAsia="en-GB"/>
              </w:rPr>
            </w:pPr>
            <w:ins w:id="121" w:author="Dylan Townsend" w:date="2018-07-07T09:36:00Z">
              <w:r w:rsidRPr="0037184C">
                <w:rPr>
                  <w:color w:val="000000"/>
                  <w:lang w:eastAsia="en-GB"/>
                </w:rPr>
                <w:t>Annual Iteration adjustment before inflation (A2)</w:t>
              </w:r>
            </w:ins>
          </w:p>
        </w:tc>
        <w:tc>
          <w:tcPr>
            <w:tcW w:w="1017" w:type="dxa"/>
            <w:tcBorders>
              <w:top w:val="nil"/>
              <w:left w:val="nil"/>
              <w:bottom w:val="single" w:sz="4" w:space="0" w:color="auto"/>
              <w:right w:val="single" w:sz="4" w:space="0" w:color="auto"/>
            </w:tcBorders>
            <w:shd w:val="clear" w:color="auto" w:fill="auto"/>
            <w:noWrap/>
            <w:vAlign w:val="center"/>
            <w:hideMark/>
          </w:tcPr>
          <w:p w14:paraId="2DD31804" w14:textId="77777777" w:rsidR="00FC452F" w:rsidRPr="0037184C" w:rsidRDefault="00FC452F" w:rsidP="00240FAF">
            <w:pPr>
              <w:spacing w:after="0"/>
              <w:rPr>
                <w:ins w:id="122" w:author="Dylan Townsend" w:date="2018-07-07T09:36:00Z"/>
                <w:color w:val="000000"/>
                <w:lang w:eastAsia="en-GB"/>
              </w:rPr>
            </w:pPr>
            <w:ins w:id="123" w:author="Dylan Townsend" w:date="2018-07-07T09:36:00Z">
              <w:r w:rsidRPr="0037184C">
                <w:rPr>
                  <w:color w:val="000000"/>
                  <w:lang w:eastAsia="en-GB"/>
                </w:rPr>
                <w:t>MOD</w:t>
              </w:r>
            </w:ins>
          </w:p>
        </w:tc>
        <w:tc>
          <w:tcPr>
            <w:tcW w:w="1251" w:type="dxa"/>
            <w:tcBorders>
              <w:top w:val="nil"/>
              <w:left w:val="nil"/>
              <w:bottom w:val="single" w:sz="4" w:space="0" w:color="auto"/>
              <w:right w:val="single" w:sz="4" w:space="0" w:color="auto"/>
            </w:tcBorders>
            <w:shd w:val="clear" w:color="auto" w:fill="auto"/>
            <w:noWrap/>
            <w:vAlign w:val="center"/>
            <w:hideMark/>
          </w:tcPr>
          <w:p w14:paraId="164D11D2" w14:textId="77777777" w:rsidR="00FC452F" w:rsidRPr="0037184C" w:rsidRDefault="00FC452F" w:rsidP="00240FAF">
            <w:pPr>
              <w:spacing w:after="0"/>
              <w:rPr>
                <w:ins w:id="124" w:author="Dylan Townsend" w:date="2018-07-07T09:36:00Z"/>
                <w:color w:val="000000"/>
                <w:lang w:eastAsia="en-GB"/>
              </w:rPr>
            </w:pPr>
            <w:ins w:id="125" w:author="Dylan Townsend" w:date="2018-07-07T09:36:00Z">
              <w:r w:rsidRPr="0037184C">
                <w:rPr>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159E4" w14:textId="77777777" w:rsidR="00FC452F" w:rsidRPr="0037184C" w:rsidRDefault="00FC452F" w:rsidP="00240FAF">
            <w:pPr>
              <w:spacing w:after="0"/>
              <w:rPr>
                <w:ins w:id="126" w:author="Dylan Townsend" w:date="2018-07-07T09:36:00Z"/>
                <w:color w:val="000000"/>
                <w:lang w:eastAsia="en-GB"/>
              </w:rPr>
            </w:pPr>
          </w:p>
        </w:tc>
      </w:tr>
      <w:tr w:rsidR="00FC452F" w:rsidRPr="0037184C" w14:paraId="764F35C6" w14:textId="77777777" w:rsidTr="00240FAF">
        <w:trPr>
          <w:trHeight w:val="340"/>
          <w:ins w:id="127"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60F8271F" w14:textId="77777777" w:rsidR="00FC452F" w:rsidRPr="0037184C" w:rsidRDefault="00FC452F" w:rsidP="00240FAF">
            <w:pPr>
              <w:spacing w:after="0"/>
              <w:rPr>
                <w:ins w:id="128" w:author="Dylan Townsend" w:date="2018-07-07T09:36:00Z"/>
                <w:color w:val="000000"/>
                <w:lang w:eastAsia="en-GB"/>
              </w:rPr>
            </w:pPr>
            <w:ins w:id="129" w:author="Dylan Townsend" w:date="2018-07-07T09:36:00Z">
              <w:r w:rsidRPr="0037184C">
                <w:rPr>
                  <w:color w:val="000000"/>
                  <w:lang w:eastAsia="en-GB"/>
                </w:rPr>
                <w:t>RPI True-up before inflation (A3)</w:t>
              </w:r>
            </w:ins>
          </w:p>
        </w:tc>
        <w:tc>
          <w:tcPr>
            <w:tcW w:w="1017" w:type="dxa"/>
            <w:tcBorders>
              <w:top w:val="nil"/>
              <w:left w:val="nil"/>
              <w:bottom w:val="single" w:sz="4" w:space="0" w:color="auto"/>
              <w:right w:val="single" w:sz="4" w:space="0" w:color="auto"/>
            </w:tcBorders>
            <w:shd w:val="clear" w:color="auto" w:fill="auto"/>
            <w:noWrap/>
            <w:vAlign w:val="center"/>
            <w:hideMark/>
          </w:tcPr>
          <w:p w14:paraId="2B01CA79" w14:textId="77777777" w:rsidR="00FC452F" w:rsidRPr="0037184C" w:rsidRDefault="00FC452F" w:rsidP="00240FAF">
            <w:pPr>
              <w:spacing w:after="0"/>
              <w:rPr>
                <w:ins w:id="130" w:author="Dylan Townsend" w:date="2018-07-07T09:36:00Z"/>
                <w:color w:val="000000"/>
                <w:lang w:eastAsia="en-GB"/>
              </w:rPr>
            </w:pPr>
            <w:ins w:id="131" w:author="Dylan Townsend" w:date="2018-07-07T09:36:00Z">
              <w:r w:rsidRPr="0037184C">
                <w:rPr>
                  <w:color w:val="000000"/>
                  <w:lang w:eastAsia="en-GB"/>
                </w:rPr>
                <w:t>TRU</w:t>
              </w:r>
            </w:ins>
          </w:p>
        </w:tc>
        <w:tc>
          <w:tcPr>
            <w:tcW w:w="1251" w:type="dxa"/>
            <w:tcBorders>
              <w:top w:val="nil"/>
              <w:left w:val="nil"/>
              <w:bottom w:val="single" w:sz="4" w:space="0" w:color="auto"/>
              <w:right w:val="single" w:sz="4" w:space="0" w:color="auto"/>
            </w:tcBorders>
            <w:shd w:val="clear" w:color="auto" w:fill="auto"/>
            <w:noWrap/>
            <w:vAlign w:val="center"/>
            <w:hideMark/>
          </w:tcPr>
          <w:p w14:paraId="7EC1413F" w14:textId="77777777" w:rsidR="00FC452F" w:rsidRPr="0037184C" w:rsidRDefault="00FC452F" w:rsidP="00240FAF">
            <w:pPr>
              <w:spacing w:after="0"/>
              <w:rPr>
                <w:ins w:id="132" w:author="Dylan Townsend" w:date="2018-07-07T09:36:00Z"/>
                <w:color w:val="000000"/>
                <w:lang w:eastAsia="en-GB"/>
              </w:rPr>
            </w:pPr>
            <w:ins w:id="133" w:author="Dylan Townsend" w:date="2018-07-07T09:36:00Z">
              <w:r w:rsidRPr="0037184C">
                <w:rPr>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0FE0E" w14:textId="77777777" w:rsidR="00FC452F" w:rsidRPr="0037184C" w:rsidRDefault="00FC452F" w:rsidP="00240FAF">
            <w:pPr>
              <w:spacing w:after="0"/>
              <w:rPr>
                <w:ins w:id="134" w:author="Dylan Townsend" w:date="2018-07-07T09:36:00Z"/>
                <w:color w:val="000000"/>
                <w:lang w:eastAsia="en-GB"/>
              </w:rPr>
            </w:pPr>
          </w:p>
        </w:tc>
      </w:tr>
      <w:tr w:rsidR="00FC452F" w:rsidRPr="0037184C" w14:paraId="0FD0BA59" w14:textId="77777777" w:rsidTr="00240FAF">
        <w:trPr>
          <w:trHeight w:val="340"/>
          <w:ins w:id="135"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57CEF333" w14:textId="77777777" w:rsidR="00FC452F" w:rsidRPr="0037184C" w:rsidRDefault="00FC452F" w:rsidP="00240FAF">
            <w:pPr>
              <w:spacing w:after="0"/>
              <w:rPr>
                <w:ins w:id="136" w:author="Dylan Townsend" w:date="2018-07-07T09:36:00Z"/>
                <w:color w:val="000000"/>
                <w:lang w:eastAsia="en-GB"/>
              </w:rPr>
            </w:pPr>
            <w:ins w:id="137" w:author="Dylan Townsend" w:date="2018-07-07T09:36:00Z">
              <w:r w:rsidRPr="0037184C">
                <w:rPr>
                  <w:color w:val="000000"/>
                  <w:lang w:eastAsia="en-GB"/>
                </w:rPr>
                <w:t>Price index adjustment (A4)</w:t>
              </w:r>
            </w:ins>
          </w:p>
        </w:tc>
        <w:tc>
          <w:tcPr>
            <w:tcW w:w="1017" w:type="dxa"/>
            <w:tcBorders>
              <w:top w:val="nil"/>
              <w:left w:val="nil"/>
              <w:bottom w:val="single" w:sz="4" w:space="0" w:color="auto"/>
              <w:right w:val="single" w:sz="4" w:space="0" w:color="auto"/>
            </w:tcBorders>
            <w:shd w:val="clear" w:color="auto" w:fill="auto"/>
            <w:noWrap/>
            <w:vAlign w:val="center"/>
            <w:hideMark/>
          </w:tcPr>
          <w:p w14:paraId="3954D88C" w14:textId="77777777" w:rsidR="00FC452F" w:rsidRPr="0037184C" w:rsidRDefault="00FC452F" w:rsidP="00240FAF">
            <w:pPr>
              <w:spacing w:after="0"/>
              <w:rPr>
                <w:ins w:id="138" w:author="Dylan Townsend" w:date="2018-07-07T09:36:00Z"/>
                <w:color w:val="000000"/>
                <w:lang w:eastAsia="en-GB"/>
              </w:rPr>
            </w:pPr>
            <w:ins w:id="139" w:author="Dylan Townsend" w:date="2018-07-07T09:36:00Z">
              <w:r w:rsidRPr="0037184C">
                <w:rPr>
                  <w:color w:val="000000"/>
                  <w:lang w:eastAsia="en-GB"/>
                </w:rPr>
                <w:t>RPIF</w:t>
              </w:r>
            </w:ins>
          </w:p>
        </w:tc>
        <w:tc>
          <w:tcPr>
            <w:tcW w:w="1251" w:type="dxa"/>
            <w:tcBorders>
              <w:top w:val="nil"/>
              <w:left w:val="nil"/>
              <w:bottom w:val="single" w:sz="4" w:space="0" w:color="auto"/>
              <w:right w:val="single" w:sz="4" w:space="0" w:color="auto"/>
            </w:tcBorders>
            <w:shd w:val="clear" w:color="auto" w:fill="auto"/>
            <w:noWrap/>
            <w:vAlign w:val="center"/>
            <w:hideMark/>
          </w:tcPr>
          <w:p w14:paraId="070457B7" w14:textId="77777777" w:rsidR="00FC452F" w:rsidRPr="0037184C" w:rsidRDefault="00FC452F" w:rsidP="00240FAF">
            <w:pPr>
              <w:spacing w:after="0"/>
              <w:rPr>
                <w:ins w:id="140" w:author="Dylan Townsend" w:date="2018-07-07T09:36:00Z"/>
                <w:color w:val="000000"/>
                <w:lang w:eastAsia="en-GB"/>
              </w:rPr>
            </w:pPr>
            <w:ins w:id="141" w:author="Dylan Townsend" w:date="2018-07-07T09:36:00Z">
              <w:r w:rsidRPr="0037184C">
                <w:rPr>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5CDB0" w14:textId="77777777" w:rsidR="00FC452F" w:rsidRPr="0037184C" w:rsidRDefault="00FC452F" w:rsidP="00240FAF">
            <w:pPr>
              <w:spacing w:after="0"/>
              <w:rPr>
                <w:ins w:id="142" w:author="Dylan Townsend" w:date="2018-07-07T09:36:00Z"/>
                <w:color w:val="000000"/>
                <w:lang w:eastAsia="en-GB"/>
              </w:rPr>
            </w:pPr>
          </w:p>
        </w:tc>
      </w:tr>
      <w:tr w:rsidR="00FC452F" w:rsidRPr="0037184C" w14:paraId="5F7600C9" w14:textId="77777777" w:rsidTr="00240FAF">
        <w:trPr>
          <w:trHeight w:val="340"/>
          <w:ins w:id="143"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5589A0E7" w14:textId="77777777" w:rsidR="00FC452F" w:rsidRPr="00B6797C" w:rsidRDefault="00FC452F" w:rsidP="00240FAF">
            <w:pPr>
              <w:spacing w:after="0"/>
              <w:rPr>
                <w:ins w:id="144" w:author="Dylan Townsend" w:date="2018-07-07T09:36:00Z"/>
                <w:b/>
                <w:color w:val="000000"/>
                <w:lang w:eastAsia="en-GB"/>
              </w:rPr>
            </w:pPr>
            <w:ins w:id="145" w:author="Dylan Townsend" w:date="2018-07-07T09:36:00Z">
              <w:r w:rsidRPr="00B6797C">
                <w:rPr>
                  <w:b/>
                  <w:color w:val="000000"/>
                  <w:lang w:eastAsia="en-GB"/>
                </w:rPr>
                <w:t xml:space="preserve">Base demand revenue (A): </w:t>
              </w:r>
              <w:r w:rsidRPr="00B6797C">
                <w:rPr>
                  <w:b/>
                  <w:color w:val="000000"/>
                  <w:lang w:eastAsia="en-GB"/>
                </w:rPr>
                <w:br/>
                <w:t>[A = (A1 + A2 + A3) * A4]</w:t>
              </w:r>
            </w:ins>
          </w:p>
        </w:tc>
        <w:tc>
          <w:tcPr>
            <w:tcW w:w="1017" w:type="dxa"/>
            <w:tcBorders>
              <w:top w:val="nil"/>
              <w:left w:val="nil"/>
              <w:bottom w:val="single" w:sz="4" w:space="0" w:color="auto"/>
              <w:right w:val="single" w:sz="4" w:space="0" w:color="auto"/>
            </w:tcBorders>
            <w:shd w:val="clear" w:color="000000" w:fill="D9D9D9"/>
            <w:noWrap/>
            <w:vAlign w:val="center"/>
            <w:hideMark/>
          </w:tcPr>
          <w:p w14:paraId="1BEE9D14" w14:textId="77777777" w:rsidR="00FC452F" w:rsidRPr="00B6797C" w:rsidRDefault="00FC452F" w:rsidP="00240FAF">
            <w:pPr>
              <w:spacing w:after="0"/>
              <w:rPr>
                <w:ins w:id="146" w:author="Dylan Townsend" w:date="2018-07-07T09:36:00Z"/>
                <w:b/>
                <w:color w:val="000000"/>
                <w:lang w:eastAsia="en-GB"/>
              </w:rPr>
            </w:pPr>
            <w:ins w:id="147" w:author="Dylan Townsend" w:date="2018-07-07T09:36:00Z">
              <w:r w:rsidRPr="00B6797C">
                <w:rPr>
                  <w:b/>
                  <w:color w:val="000000"/>
                  <w:lang w:eastAsia="en-GB"/>
                </w:rPr>
                <w:t>BR</w:t>
              </w:r>
            </w:ins>
          </w:p>
        </w:tc>
        <w:tc>
          <w:tcPr>
            <w:tcW w:w="1251" w:type="dxa"/>
            <w:tcBorders>
              <w:top w:val="nil"/>
              <w:left w:val="nil"/>
              <w:bottom w:val="single" w:sz="4" w:space="0" w:color="auto"/>
              <w:right w:val="single" w:sz="4" w:space="0" w:color="auto"/>
            </w:tcBorders>
            <w:shd w:val="clear" w:color="000000" w:fill="D9D9D9"/>
            <w:noWrap/>
            <w:vAlign w:val="center"/>
            <w:hideMark/>
          </w:tcPr>
          <w:p w14:paraId="2C0CD5F8" w14:textId="77777777" w:rsidR="00FC452F" w:rsidRPr="00B6797C" w:rsidRDefault="00FC452F" w:rsidP="00240FAF">
            <w:pPr>
              <w:spacing w:after="0"/>
              <w:rPr>
                <w:ins w:id="148" w:author="Dylan Townsend" w:date="2018-07-07T09:36:00Z"/>
                <w:b/>
                <w:color w:val="000000"/>
                <w:lang w:eastAsia="en-GB"/>
              </w:rPr>
            </w:pPr>
            <w:ins w:id="149" w:author="Dylan Townsend" w:date="2018-07-07T09:36:00Z">
              <w:r w:rsidRPr="00B6797C">
                <w:rPr>
                  <w:b/>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3794C6F" w14:textId="77777777" w:rsidR="00FC452F" w:rsidRPr="00B6797C" w:rsidRDefault="00FC452F" w:rsidP="00240FAF">
            <w:pPr>
              <w:spacing w:after="0"/>
              <w:rPr>
                <w:ins w:id="150" w:author="Dylan Townsend" w:date="2018-07-07T09:36:00Z"/>
                <w:b/>
                <w:color w:val="000000"/>
                <w:lang w:eastAsia="en-GB"/>
              </w:rPr>
            </w:pPr>
          </w:p>
        </w:tc>
      </w:tr>
      <w:tr w:rsidR="00FC452F" w:rsidRPr="0037184C" w14:paraId="5159A114" w14:textId="77777777" w:rsidTr="00240FAF">
        <w:trPr>
          <w:trHeight w:val="340"/>
          <w:ins w:id="151"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4D08FD47" w14:textId="77777777" w:rsidR="00FC452F" w:rsidRPr="0037184C" w:rsidRDefault="00FC452F" w:rsidP="00240FAF">
            <w:pPr>
              <w:spacing w:after="0"/>
              <w:rPr>
                <w:ins w:id="152" w:author="Dylan Townsend" w:date="2018-07-07T09:36:00Z"/>
                <w:color w:val="000000"/>
                <w:lang w:eastAsia="en-GB"/>
              </w:rPr>
            </w:pPr>
            <w:ins w:id="153" w:author="Dylan Townsend" w:date="2018-07-07T09:36:00Z">
              <w:r w:rsidRPr="0037184C">
                <w:rPr>
                  <w:color w:val="000000"/>
                  <w:lang w:eastAsia="en-GB"/>
                </w:rPr>
                <w:t>Pass-Through Licence Fees (B1)</w:t>
              </w:r>
            </w:ins>
          </w:p>
        </w:tc>
        <w:tc>
          <w:tcPr>
            <w:tcW w:w="1017" w:type="dxa"/>
            <w:tcBorders>
              <w:top w:val="nil"/>
              <w:left w:val="nil"/>
              <w:bottom w:val="single" w:sz="4" w:space="0" w:color="auto"/>
              <w:right w:val="single" w:sz="4" w:space="0" w:color="auto"/>
            </w:tcBorders>
            <w:shd w:val="clear" w:color="auto" w:fill="auto"/>
            <w:noWrap/>
            <w:vAlign w:val="center"/>
            <w:hideMark/>
          </w:tcPr>
          <w:p w14:paraId="6CE979F6" w14:textId="77777777" w:rsidR="00FC452F" w:rsidRPr="0037184C" w:rsidRDefault="00FC452F" w:rsidP="00240FAF">
            <w:pPr>
              <w:spacing w:after="0"/>
              <w:rPr>
                <w:ins w:id="154" w:author="Dylan Townsend" w:date="2018-07-07T09:36:00Z"/>
                <w:color w:val="000000"/>
                <w:lang w:eastAsia="en-GB"/>
              </w:rPr>
            </w:pPr>
            <w:ins w:id="155" w:author="Dylan Townsend" w:date="2018-07-07T09:36:00Z">
              <w:r w:rsidRPr="0037184C">
                <w:rPr>
                  <w:color w:val="000000"/>
                  <w:lang w:eastAsia="en-GB"/>
                </w:rPr>
                <w:t>LF</w:t>
              </w:r>
            </w:ins>
          </w:p>
        </w:tc>
        <w:tc>
          <w:tcPr>
            <w:tcW w:w="1251" w:type="dxa"/>
            <w:tcBorders>
              <w:top w:val="nil"/>
              <w:left w:val="nil"/>
              <w:bottom w:val="single" w:sz="4" w:space="0" w:color="auto"/>
              <w:right w:val="single" w:sz="4" w:space="0" w:color="auto"/>
            </w:tcBorders>
            <w:shd w:val="clear" w:color="auto" w:fill="auto"/>
            <w:noWrap/>
            <w:vAlign w:val="center"/>
            <w:hideMark/>
          </w:tcPr>
          <w:p w14:paraId="53F8C528" w14:textId="77777777" w:rsidR="00FC452F" w:rsidRPr="0037184C" w:rsidRDefault="00FC452F" w:rsidP="00240FAF">
            <w:pPr>
              <w:spacing w:after="0"/>
              <w:rPr>
                <w:ins w:id="156" w:author="Dylan Townsend" w:date="2018-07-07T09:36:00Z"/>
                <w:color w:val="000000"/>
                <w:lang w:eastAsia="en-GB"/>
              </w:rPr>
            </w:pPr>
            <w:ins w:id="157"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73DD" w14:textId="77777777" w:rsidR="00FC452F" w:rsidRPr="0037184C" w:rsidRDefault="00FC452F" w:rsidP="00240FAF">
            <w:pPr>
              <w:spacing w:after="0"/>
              <w:rPr>
                <w:ins w:id="158" w:author="Dylan Townsend" w:date="2018-07-07T09:36:00Z"/>
                <w:color w:val="000000"/>
                <w:lang w:eastAsia="en-GB"/>
              </w:rPr>
            </w:pPr>
          </w:p>
        </w:tc>
      </w:tr>
      <w:tr w:rsidR="00FC452F" w:rsidRPr="0037184C" w14:paraId="35617805" w14:textId="77777777" w:rsidTr="00240FAF">
        <w:trPr>
          <w:trHeight w:val="340"/>
          <w:ins w:id="15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76855427" w14:textId="77777777" w:rsidR="00FC452F" w:rsidRPr="0037184C" w:rsidRDefault="00FC452F" w:rsidP="00240FAF">
            <w:pPr>
              <w:spacing w:after="0"/>
              <w:rPr>
                <w:ins w:id="160" w:author="Dylan Townsend" w:date="2018-07-07T09:36:00Z"/>
                <w:color w:val="000000"/>
                <w:lang w:eastAsia="en-GB"/>
              </w:rPr>
            </w:pPr>
            <w:ins w:id="161" w:author="Dylan Townsend" w:date="2018-07-07T09:36:00Z">
              <w:r w:rsidRPr="0037184C">
                <w:rPr>
                  <w:color w:val="000000"/>
                  <w:lang w:eastAsia="en-GB"/>
                </w:rPr>
                <w:t>Pass-Through Business Rates (B2)</w:t>
              </w:r>
            </w:ins>
          </w:p>
        </w:tc>
        <w:tc>
          <w:tcPr>
            <w:tcW w:w="1017" w:type="dxa"/>
            <w:tcBorders>
              <w:top w:val="nil"/>
              <w:left w:val="nil"/>
              <w:bottom w:val="single" w:sz="4" w:space="0" w:color="auto"/>
              <w:right w:val="single" w:sz="4" w:space="0" w:color="auto"/>
            </w:tcBorders>
            <w:shd w:val="clear" w:color="auto" w:fill="auto"/>
            <w:noWrap/>
            <w:vAlign w:val="center"/>
            <w:hideMark/>
          </w:tcPr>
          <w:p w14:paraId="73FA5ED7" w14:textId="77777777" w:rsidR="00FC452F" w:rsidRPr="0037184C" w:rsidRDefault="00FC452F" w:rsidP="00240FAF">
            <w:pPr>
              <w:spacing w:after="0"/>
              <w:rPr>
                <w:ins w:id="162" w:author="Dylan Townsend" w:date="2018-07-07T09:36:00Z"/>
                <w:color w:val="000000"/>
                <w:lang w:eastAsia="en-GB"/>
              </w:rPr>
            </w:pPr>
            <w:ins w:id="163" w:author="Dylan Townsend" w:date="2018-07-07T09:36:00Z">
              <w:r w:rsidRPr="0037184C">
                <w:rPr>
                  <w:color w:val="000000"/>
                  <w:lang w:eastAsia="en-GB"/>
                </w:rPr>
                <w:t>RB</w:t>
              </w:r>
            </w:ins>
          </w:p>
        </w:tc>
        <w:tc>
          <w:tcPr>
            <w:tcW w:w="1251" w:type="dxa"/>
            <w:tcBorders>
              <w:top w:val="nil"/>
              <w:left w:val="nil"/>
              <w:bottom w:val="single" w:sz="4" w:space="0" w:color="auto"/>
              <w:right w:val="single" w:sz="4" w:space="0" w:color="auto"/>
            </w:tcBorders>
            <w:shd w:val="clear" w:color="auto" w:fill="auto"/>
            <w:noWrap/>
            <w:vAlign w:val="center"/>
            <w:hideMark/>
          </w:tcPr>
          <w:p w14:paraId="671555EA" w14:textId="77777777" w:rsidR="00FC452F" w:rsidRPr="0037184C" w:rsidRDefault="00FC452F" w:rsidP="00240FAF">
            <w:pPr>
              <w:spacing w:after="0"/>
              <w:rPr>
                <w:ins w:id="164" w:author="Dylan Townsend" w:date="2018-07-07T09:36:00Z"/>
                <w:color w:val="000000"/>
                <w:lang w:eastAsia="en-GB"/>
              </w:rPr>
            </w:pPr>
            <w:ins w:id="165"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DDCEE" w14:textId="77777777" w:rsidR="00FC452F" w:rsidRPr="0037184C" w:rsidRDefault="00FC452F" w:rsidP="00240FAF">
            <w:pPr>
              <w:spacing w:after="0"/>
              <w:rPr>
                <w:ins w:id="166" w:author="Dylan Townsend" w:date="2018-07-07T09:36:00Z"/>
                <w:color w:val="000000"/>
                <w:lang w:eastAsia="en-GB"/>
              </w:rPr>
            </w:pPr>
          </w:p>
        </w:tc>
      </w:tr>
      <w:tr w:rsidR="00FC452F" w:rsidRPr="0037184C" w14:paraId="598463CD" w14:textId="77777777" w:rsidTr="00240FAF">
        <w:trPr>
          <w:trHeight w:val="340"/>
          <w:ins w:id="167"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77461E52" w14:textId="77777777" w:rsidR="00FC452F" w:rsidRPr="0037184C" w:rsidRDefault="00FC452F" w:rsidP="00240FAF">
            <w:pPr>
              <w:spacing w:after="0"/>
              <w:rPr>
                <w:ins w:id="168" w:author="Dylan Townsend" w:date="2018-07-07T09:36:00Z"/>
                <w:color w:val="000000"/>
                <w:lang w:eastAsia="en-GB"/>
              </w:rPr>
            </w:pPr>
            <w:ins w:id="169" w:author="Dylan Townsend" w:date="2018-07-07T09:36:00Z">
              <w:r w:rsidRPr="0037184C">
                <w:rPr>
                  <w:color w:val="000000"/>
                  <w:lang w:eastAsia="en-GB"/>
                </w:rPr>
                <w:t>Pass-Through Transmission Connection Point Charges (B3)</w:t>
              </w:r>
            </w:ins>
          </w:p>
        </w:tc>
        <w:tc>
          <w:tcPr>
            <w:tcW w:w="1017" w:type="dxa"/>
            <w:tcBorders>
              <w:top w:val="nil"/>
              <w:left w:val="nil"/>
              <w:bottom w:val="single" w:sz="4" w:space="0" w:color="auto"/>
              <w:right w:val="single" w:sz="4" w:space="0" w:color="auto"/>
            </w:tcBorders>
            <w:shd w:val="clear" w:color="auto" w:fill="auto"/>
            <w:noWrap/>
            <w:vAlign w:val="center"/>
            <w:hideMark/>
          </w:tcPr>
          <w:p w14:paraId="58062D11" w14:textId="77777777" w:rsidR="00FC452F" w:rsidRPr="0037184C" w:rsidRDefault="00FC452F" w:rsidP="00240FAF">
            <w:pPr>
              <w:spacing w:after="0"/>
              <w:rPr>
                <w:ins w:id="170" w:author="Dylan Townsend" w:date="2018-07-07T09:36:00Z"/>
                <w:color w:val="000000"/>
                <w:lang w:eastAsia="en-GB"/>
              </w:rPr>
            </w:pPr>
            <w:ins w:id="171" w:author="Dylan Townsend" w:date="2018-07-07T09:36:00Z">
              <w:r w:rsidRPr="0037184C">
                <w:rPr>
                  <w:color w:val="000000"/>
                  <w:lang w:eastAsia="en-GB"/>
                </w:rPr>
                <w:t>TB</w:t>
              </w:r>
            </w:ins>
          </w:p>
        </w:tc>
        <w:tc>
          <w:tcPr>
            <w:tcW w:w="1251" w:type="dxa"/>
            <w:tcBorders>
              <w:top w:val="nil"/>
              <w:left w:val="nil"/>
              <w:bottom w:val="single" w:sz="4" w:space="0" w:color="auto"/>
              <w:right w:val="single" w:sz="4" w:space="0" w:color="auto"/>
            </w:tcBorders>
            <w:shd w:val="clear" w:color="auto" w:fill="auto"/>
            <w:noWrap/>
            <w:vAlign w:val="center"/>
            <w:hideMark/>
          </w:tcPr>
          <w:p w14:paraId="7FFBD9FC" w14:textId="77777777" w:rsidR="00FC452F" w:rsidRPr="0037184C" w:rsidRDefault="00FC452F" w:rsidP="00240FAF">
            <w:pPr>
              <w:spacing w:after="0"/>
              <w:rPr>
                <w:ins w:id="172" w:author="Dylan Townsend" w:date="2018-07-07T09:36:00Z"/>
                <w:color w:val="000000"/>
                <w:lang w:eastAsia="en-GB"/>
              </w:rPr>
            </w:pPr>
            <w:ins w:id="173"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69F90" w14:textId="77777777" w:rsidR="00FC452F" w:rsidRPr="0037184C" w:rsidRDefault="00FC452F" w:rsidP="00240FAF">
            <w:pPr>
              <w:spacing w:after="0"/>
              <w:rPr>
                <w:ins w:id="174" w:author="Dylan Townsend" w:date="2018-07-07T09:36:00Z"/>
                <w:color w:val="000000"/>
                <w:lang w:eastAsia="en-GB"/>
              </w:rPr>
            </w:pPr>
          </w:p>
        </w:tc>
      </w:tr>
      <w:tr w:rsidR="00FC452F" w:rsidRPr="0037184C" w14:paraId="55019E3B" w14:textId="77777777" w:rsidTr="00240FAF">
        <w:trPr>
          <w:trHeight w:val="340"/>
          <w:ins w:id="175"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46F59F7E" w14:textId="77777777" w:rsidR="00FC452F" w:rsidRPr="0037184C" w:rsidRDefault="00FC452F" w:rsidP="00240FAF">
            <w:pPr>
              <w:spacing w:after="0"/>
              <w:rPr>
                <w:ins w:id="176" w:author="Dylan Townsend" w:date="2018-07-07T09:36:00Z"/>
                <w:color w:val="000000"/>
                <w:lang w:eastAsia="en-GB"/>
              </w:rPr>
            </w:pPr>
            <w:ins w:id="177" w:author="Dylan Townsend" w:date="2018-07-07T09:36:00Z">
              <w:r w:rsidRPr="0037184C">
                <w:rPr>
                  <w:color w:val="000000"/>
                  <w:lang w:eastAsia="en-GB"/>
                </w:rPr>
                <w:t>Pass-through Smart Meter Communication Licence Costs (B4)</w:t>
              </w:r>
            </w:ins>
          </w:p>
        </w:tc>
        <w:tc>
          <w:tcPr>
            <w:tcW w:w="1017" w:type="dxa"/>
            <w:tcBorders>
              <w:top w:val="nil"/>
              <w:left w:val="nil"/>
              <w:bottom w:val="single" w:sz="4" w:space="0" w:color="auto"/>
              <w:right w:val="single" w:sz="4" w:space="0" w:color="auto"/>
            </w:tcBorders>
            <w:shd w:val="clear" w:color="auto" w:fill="auto"/>
            <w:noWrap/>
            <w:vAlign w:val="center"/>
            <w:hideMark/>
          </w:tcPr>
          <w:p w14:paraId="57F46D74" w14:textId="77777777" w:rsidR="00FC452F" w:rsidRPr="0037184C" w:rsidRDefault="00FC452F" w:rsidP="00240FAF">
            <w:pPr>
              <w:spacing w:after="0"/>
              <w:rPr>
                <w:ins w:id="178" w:author="Dylan Townsend" w:date="2018-07-07T09:36:00Z"/>
                <w:color w:val="000000"/>
                <w:lang w:eastAsia="en-GB"/>
              </w:rPr>
            </w:pPr>
            <w:ins w:id="179" w:author="Dylan Townsend" w:date="2018-07-07T09:36:00Z">
              <w:r w:rsidRPr="0037184C">
                <w:rPr>
                  <w:color w:val="000000"/>
                  <w:lang w:eastAsia="en-GB"/>
                </w:rPr>
                <w:t>SMC</w:t>
              </w:r>
            </w:ins>
          </w:p>
        </w:tc>
        <w:tc>
          <w:tcPr>
            <w:tcW w:w="1251" w:type="dxa"/>
            <w:tcBorders>
              <w:top w:val="nil"/>
              <w:left w:val="nil"/>
              <w:bottom w:val="single" w:sz="4" w:space="0" w:color="auto"/>
              <w:right w:val="single" w:sz="4" w:space="0" w:color="auto"/>
            </w:tcBorders>
            <w:shd w:val="clear" w:color="auto" w:fill="auto"/>
            <w:noWrap/>
            <w:vAlign w:val="center"/>
            <w:hideMark/>
          </w:tcPr>
          <w:p w14:paraId="5717DC52" w14:textId="77777777" w:rsidR="00FC452F" w:rsidRPr="0037184C" w:rsidRDefault="00FC452F" w:rsidP="00240FAF">
            <w:pPr>
              <w:spacing w:after="0"/>
              <w:rPr>
                <w:ins w:id="180" w:author="Dylan Townsend" w:date="2018-07-07T09:36:00Z"/>
                <w:color w:val="000000"/>
                <w:lang w:eastAsia="en-GB"/>
              </w:rPr>
            </w:pPr>
            <w:ins w:id="181"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C262E" w14:textId="77777777" w:rsidR="00FC452F" w:rsidRPr="0037184C" w:rsidRDefault="00FC452F" w:rsidP="00240FAF">
            <w:pPr>
              <w:spacing w:after="0"/>
              <w:rPr>
                <w:ins w:id="182" w:author="Dylan Townsend" w:date="2018-07-07T09:36:00Z"/>
                <w:color w:val="000000"/>
                <w:lang w:eastAsia="en-GB"/>
              </w:rPr>
            </w:pPr>
          </w:p>
        </w:tc>
      </w:tr>
      <w:tr w:rsidR="00FC452F" w:rsidRPr="0037184C" w14:paraId="461E4D76" w14:textId="77777777" w:rsidTr="00240FAF">
        <w:trPr>
          <w:trHeight w:val="340"/>
          <w:ins w:id="183"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3A203060" w14:textId="77777777" w:rsidR="00FC452F" w:rsidRPr="0037184C" w:rsidRDefault="00FC452F" w:rsidP="00240FAF">
            <w:pPr>
              <w:spacing w:after="0"/>
              <w:rPr>
                <w:ins w:id="184" w:author="Dylan Townsend" w:date="2018-07-07T09:36:00Z"/>
                <w:color w:val="000000"/>
                <w:lang w:eastAsia="en-GB"/>
              </w:rPr>
            </w:pPr>
            <w:ins w:id="185" w:author="Dylan Townsend" w:date="2018-07-07T09:36:00Z">
              <w:r w:rsidRPr="0037184C">
                <w:rPr>
                  <w:color w:val="000000"/>
                  <w:lang w:eastAsia="en-GB"/>
                </w:rPr>
                <w:t>Pass-through Smart Meter IT Costs (B5)</w:t>
              </w:r>
            </w:ins>
          </w:p>
        </w:tc>
        <w:tc>
          <w:tcPr>
            <w:tcW w:w="1017" w:type="dxa"/>
            <w:tcBorders>
              <w:top w:val="nil"/>
              <w:left w:val="nil"/>
              <w:bottom w:val="single" w:sz="4" w:space="0" w:color="auto"/>
              <w:right w:val="single" w:sz="4" w:space="0" w:color="auto"/>
            </w:tcBorders>
            <w:shd w:val="clear" w:color="auto" w:fill="auto"/>
            <w:noWrap/>
            <w:vAlign w:val="center"/>
            <w:hideMark/>
          </w:tcPr>
          <w:p w14:paraId="7FEC9EC6" w14:textId="77777777" w:rsidR="00FC452F" w:rsidRPr="0037184C" w:rsidRDefault="00FC452F" w:rsidP="00240FAF">
            <w:pPr>
              <w:spacing w:after="0"/>
              <w:rPr>
                <w:ins w:id="186" w:author="Dylan Townsend" w:date="2018-07-07T09:36:00Z"/>
                <w:color w:val="000000"/>
                <w:lang w:eastAsia="en-GB"/>
              </w:rPr>
            </w:pPr>
            <w:ins w:id="187" w:author="Dylan Townsend" w:date="2018-07-07T09:36:00Z">
              <w:r w:rsidRPr="0037184C">
                <w:rPr>
                  <w:color w:val="000000"/>
                  <w:lang w:eastAsia="en-GB"/>
                </w:rPr>
                <w:t>SMIT</w:t>
              </w:r>
            </w:ins>
          </w:p>
        </w:tc>
        <w:tc>
          <w:tcPr>
            <w:tcW w:w="1251" w:type="dxa"/>
            <w:tcBorders>
              <w:top w:val="nil"/>
              <w:left w:val="nil"/>
              <w:bottom w:val="single" w:sz="4" w:space="0" w:color="auto"/>
              <w:right w:val="single" w:sz="4" w:space="0" w:color="auto"/>
            </w:tcBorders>
            <w:shd w:val="clear" w:color="auto" w:fill="auto"/>
            <w:noWrap/>
            <w:vAlign w:val="center"/>
            <w:hideMark/>
          </w:tcPr>
          <w:p w14:paraId="33941235" w14:textId="77777777" w:rsidR="00FC452F" w:rsidRPr="0037184C" w:rsidRDefault="00FC452F" w:rsidP="00240FAF">
            <w:pPr>
              <w:spacing w:after="0"/>
              <w:rPr>
                <w:ins w:id="188" w:author="Dylan Townsend" w:date="2018-07-07T09:36:00Z"/>
                <w:color w:val="000000"/>
                <w:lang w:eastAsia="en-GB"/>
              </w:rPr>
            </w:pPr>
            <w:ins w:id="189"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B53E5" w14:textId="77777777" w:rsidR="00FC452F" w:rsidRPr="0037184C" w:rsidRDefault="00FC452F" w:rsidP="00240FAF">
            <w:pPr>
              <w:spacing w:after="0"/>
              <w:rPr>
                <w:ins w:id="190" w:author="Dylan Townsend" w:date="2018-07-07T09:36:00Z"/>
                <w:color w:val="000000"/>
                <w:lang w:eastAsia="en-GB"/>
              </w:rPr>
            </w:pPr>
          </w:p>
        </w:tc>
      </w:tr>
      <w:tr w:rsidR="00FC452F" w:rsidRPr="0037184C" w14:paraId="14BDD51F" w14:textId="77777777" w:rsidTr="00240FAF">
        <w:trPr>
          <w:trHeight w:val="340"/>
          <w:ins w:id="191"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138E7678" w14:textId="77777777" w:rsidR="00FC452F" w:rsidRPr="0037184C" w:rsidRDefault="00FC452F" w:rsidP="00240FAF">
            <w:pPr>
              <w:spacing w:after="0"/>
              <w:rPr>
                <w:ins w:id="192" w:author="Dylan Townsend" w:date="2018-07-07T09:36:00Z"/>
                <w:color w:val="000000"/>
                <w:lang w:eastAsia="en-GB"/>
              </w:rPr>
            </w:pPr>
            <w:ins w:id="193" w:author="Dylan Townsend" w:date="2018-07-07T09:36:00Z">
              <w:r w:rsidRPr="0037184C">
                <w:rPr>
                  <w:color w:val="000000"/>
                  <w:lang w:eastAsia="en-GB"/>
                </w:rPr>
                <w:t>Pass-through Ring Fence Costs (B6)</w:t>
              </w:r>
            </w:ins>
          </w:p>
        </w:tc>
        <w:tc>
          <w:tcPr>
            <w:tcW w:w="1017" w:type="dxa"/>
            <w:tcBorders>
              <w:top w:val="nil"/>
              <w:left w:val="nil"/>
              <w:bottom w:val="single" w:sz="4" w:space="0" w:color="auto"/>
              <w:right w:val="single" w:sz="4" w:space="0" w:color="auto"/>
            </w:tcBorders>
            <w:shd w:val="clear" w:color="auto" w:fill="auto"/>
            <w:noWrap/>
            <w:vAlign w:val="center"/>
            <w:hideMark/>
          </w:tcPr>
          <w:p w14:paraId="5B63A1D3" w14:textId="77777777" w:rsidR="00FC452F" w:rsidRPr="0037184C" w:rsidRDefault="00FC452F" w:rsidP="00240FAF">
            <w:pPr>
              <w:spacing w:after="0"/>
              <w:rPr>
                <w:ins w:id="194" w:author="Dylan Townsend" w:date="2018-07-07T09:36:00Z"/>
                <w:color w:val="000000"/>
                <w:lang w:eastAsia="en-GB"/>
              </w:rPr>
            </w:pPr>
            <w:ins w:id="195" w:author="Dylan Townsend" w:date="2018-07-07T09:36:00Z">
              <w:r w:rsidRPr="0037184C">
                <w:rPr>
                  <w:color w:val="000000"/>
                  <w:lang w:eastAsia="en-GB"/>
                </w:rPr>
                <w:t>RF</w:t>
              </w:r>
            </w:ins>
          </w:p>
        </w:tc>
        <w:tc>
          <w:tcPr>
            <w:tcW w:w="1251" w:type="dxa"/>
            <w:tcBorders>
              <w:top w:val="nil"/>
              <w:left w:val="nil"/>
              <w:bottom w:val="single" w:sz="4" w:space="0" w:color="auto"/>
              <w:right w:val="single" w:sz="4" w:space="0" w:color="auto"/>
            </w:tcBorders>
            <w:shd w:val="clear" w:color="auto" w:fill="auto"/>
            <w:noWrap/>
            <w:vAlign w:val="center"/>
            <w:hideMark/>
          </w:tcPr>
          <w:p w14:paraId="1843F964" w14:textId="77777777" w:rsidR="00FC452F" w:rsidRPr="0037184C" w:rsidRDefault="00FC452F" w:rsidP="00240FAF">
            <w:pPr>
              <w:spacing w:after="0"/>
              <w:rPr>
                <w:ins w:id="196" w:author="Dylan Townsend" w:date="2018-07-07T09:36:00Z"/>
                <w:color w:val="000000"/>
                <w:lang w:eastAsia="en-GB"/>
              </w:rPr>
            </w:pPr>
            <w:ins w:id="197"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32DB9" w14:textId="77777777" w:rsidR="00FC452F" w:rsidRPr="0037184C" w:rsidRDefault="00FC452F" w:rsidP="00240FAF">
            <w:pPr>
              <w:spacing w:after="0"/>
              <w:rPr>
                <w:ins w:id="198" w:author="Dylan Townsend" w:date="2018-07-07T09:36:00Z"/>
                <w:color w:val="000000"/>
                <w:lang w:eastAsia="en-GB"/>
              </w:rPr>
            </w:pPr>
          </w:p>
        </w:tc>
      </w:tr>
      <w:tr w:rsidR="00FC452F" w:rsidRPr="0037184C" w14:paraId="70F880FD" w14:textId="77777777" w:rsidTr="00240FAF">
        <w:trPr>
          <w:trHeight w:val="340"/>
          <w:ins w:id="19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51A5C19B" w14:textId="77777777" w:rsidR="00FC452F" w:rsidRPr="0037184C" w:rsidRDefault="00FC452F" w:rsidP="00240FAF">
            <w:pPr>
              <w:spacing w:after="0"/>
              <w:rPr>
                <w:ins w:id="200" w:author="Dylan Townsend" w:date="2018-07-07T09:36:00Z"/>
                <w:color w:val="000000"/>
                <w:lang w:eastAsia="en-GB"/>
              </w:rPr>
            </w:pPr>
            <w:ins w:id="201" w:author="Dylan Townsend" w:date="2018-07-07T09:36:00Z">
              <w:r w:rsidRPr="0037184C">
                <w:rPr>
                  <w:color w:val="000000"/>
                  <w:lang w:eastAsia="en-GB"/>
                </w:rPr>
                <w:t>Pass-Through Others (B7)</w:t>
              </w:r>
            </w:ins>
          </w:p>
        </w:tc>
        <w:tc>
          <w:tcPr>
            <w:tcW w:w="1017" w:type="dxa"/>
            <w:tcBorders>
              <w:top w:val="nil"/>
              <w:left w:val="nil"/>
              <w:bottom w:val="single" w:sz="4" w:space="0" w:color="auto"/>
              <w:right w:val="single" w:sz="4" w:space="0" w:color="auto"/>
            </w:tcBorders>
            <w:shd w:val="clear" w:color="auto" w:fill="auto"/>
            <w:noWrap/>
            <w:vAlign w:val="center"/>
            <w:hideMark/>
          </w:tcPr>
          <w:p w14:paraId="5F0142C1" w14:textId="77777777" w:rsidR="00FC452F" w:rsidRPr="0037184C" w:rsidRDefault="00FC452F" w:rsidP="00240FAF">
            <w:pPr>
              <w:spacing w:after="0"/>
              <w:rPr>
                <w:ins w:id="202" w:author="Dylan Townsend" w:date="2018-07-07T09:36:00Z"/>
                <w:color w:val="000000"/>
                <w:lang w:eastAsia="en-GB"/>
              </w:rPr>
            </w:pPr>
            <w:ins w:id="203" w:author="Dylan Townsend" w:date="2018-07-07T09:36:00Z">
              <w:r w:rsidRPr="0037184C">
                <w:rPr>
                  <w:color w:val="000000"/>
                  <w:lang w:eastAsia="en-GB"/>
                </w:rPr>
                <w:t>HB, SEC, UNC</w:t>
              </w:r>
            </w:ins>
          </w:p>
        </w:tc>
        <w:tc>
          <w:tcPr>
            <w:tcW w:w="1251" w:type="dxa"/>
            <w:tcBorders>
              <w:top w:val="nil"/>
              <w:left w:val="nil"/>
              <w:bottom w:val="single" w:sz="4" w:space="0" w:color="auto"/>
              <w:right w:val="single" w:sz="4" w:space="0" w:color="auto"/>
            </w:tcBorders>
            <w:shd w:val="clear" w:color="auto" w:fill="auto"/>
            <w:noWrap/>
            <w:vAlign w:val="center"/>
            <w:hideMark/>
          </w:tcPr>
          <w:p w14:paraId="4E6AD216" w14:textId="77777777" w:rsidR="00FC452F" w:rsidRPr="0037184C" w:rsidRDefault="00FC452F" w:rsidP="00240FAF">
            <w:pPr>
              <w:spacing w:after="0"/>
              <w:rPr>
                <w:ins w:id="204" w:author="Dylan Townsend" w:date="2018-07-07T09:36:00Z"/>
                <w:color w:val="000000"/>
                <w:lang w:eastAsia="en-GB"/>
              </w:rPr>
            </w:pPr>
            <w:ins w:id="205" w:author="Dylan Townsend" w:date="2018-07-07T09:36:00Z">
              <w:r w:rsidRPr="0037184C">
                <w:rPr>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A6603" w14:textId="77777777" w:rsidR="00FC452F" w:rsidRPr="0037184C" w:rsidRDefault="00FC452F" w:rsidP="00240FAF">
            <w:pPr>
              <w:spacing w:after="0"/>
              <w:rPr>
                <w:ins w:id="206" w:author="Dylan Townsend" w:date="2018-07-07T09:36:00Z"/>
                <w:color w:val="000000"/>
                <w:lang w:eastAsia="en-GB"/>
              </w:rPr>
            </w:pPr>
          </w:p>
        </w:tc>
      </w:tr>
      <w:tr w:rsidR="00FC452F" w:rsidRPr="0037184C" w14:paraId="46ACD762" w14:textId="77777777" w:rsidTr="00240FAF">
        <w:trPr>
          <w:trHeight w:val="340"/>
          <w:ins w:id="207"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08796C84" w14:textId="77777777" w:rsidR="00FC452F" w:rsidRPr="00B6797C" w:rsidRDefault="00FC452F" w:rsidP="00240FAF">
            <w:pPr>
              <w:spacing w:after="0"/>
              <w:rPr>
                <w:ins w:id="208" w:author="Dylan Townsend" w:date="2018-07-07T09:36:00Z"/>
                <w:b/>
                <w:color w:val="000000"/>
                <w:lang w:eastAsia="en-GB"/>
              </w:rPr>
            </w:pPr>
            <w:ins w:id="209" w:author="Dylan Townsend" w:date="2018-07-07T09:36:00Z">
              <w:r w:rsidRPr="00B6797C">
                <w:rPr>
                  <w:b/>
                  <w:color w:val="000000"/>
                  <w:lang w:eastAsia="en-GB"/>
                </w:rPr>
                <w:t>Allowed Pass-Through Items (B):</w:t>
              </w:r>
              <w:r w:rsidRPr="00B6797C">
                <w:rPr>
                  <w:b/>
                  <w:color w:val="000000"/>
                  <w:lang w:eastAsia="en-GB"/>
                </w:rPr>
                <w:br/>
                <w:t>[B = B1 + B2 + B3 + B4 + B5 + B6 + B7]</w:t>
              </w:r>
            </w:ins>
          </w:p>
        </w:tc>
        <w:tc>
          <w:tcPr>
            <w:tcW w:w="1017" w:type="dxa"/>
            <w:tcBorders>
              <w:top w:val="nil"/>
              <w:left w:val="nil"/>
              <w:bottom w:val="single" w:sz="4" w:space="0" w:color="auto"/>
              <w:right w:val="single" w:sz="4" w:space="0" w:color="auto"/>
            </w:tcBorders>
            <w:shd w:val="clear" w:color="000000" w:fill="D9D9D9"/>
            <w:noWrap/>
            <w:vAlign w:val="center"/>
            <w:hideMark/>
          </w:tcPr>
          <w:p w14:paraId="3544A825" w14:textId="77777777" w:rsidR="00FC452F" w:rsidRPr="00B6797C" w:rsidRDefault="00FC452F" w:rsidP="00240FAF">
            <w:pPr>
              <w:spacing w:after="0"/>
              <w:rPr>
                <w:ins w:id="210" w:author="Dylan Townsend" w:date="2018-07-07T09:36:00Z"/>
                <w:b/>
                <w:color w:val="000000"/>
                <w:lang w:eastAsia="en-GB"/>
              </w:rPr>
            </w:pPr>
            <w:ins w:id="211" w:author="Dylan Townsend" w:date="2018-07-07T09:36:00Z">
              <w:r w:rsidRPr="00B6797C">
                <w:rPr>
                  <w:b/>
                  <w:color w:val="000000"/>
                  <w:lang w:eastAsia="en-GB"/>
                </w:rPr>
                <w:t>PT</w:t>
              </w:r>
            </w:ins>
          </w:p>
        </w:tc>
        <w:tc>
          <w:tcPr>
            <w:tcW w:w="1251" w:type="dxa"/>
            <w:tcBorders>
              <w:top w:val="nil"/>
              <w:left w:val="nil"/>
              <w:bottom w:val="single" w:sz="4" w:space="0" w:color="auto"/>
              <w:right w:val="single" w:sz="4" w:space="0" w:color="auto"/>
            </w:tcBorders>
            <w:shd w:val="clear" w:color="000000" w:fill="D9D9D9"/>
            <w:noWrap/>
            <w:vAlign w:val="center"/>
            <w:hideMark/>
          </w:tcPr>
          <w:p w14:paraId="25F36304" w14:textId="77777777" w:rsidR="00FC452F" w:rsidRPr="00B6797C" w:rsidRDefault="00FC452F" w:rsidP="00240FAF">
            <w:pPr>
              <w:spacing w:after="0"/>
              <w:rPr>
                <w:ins w:id="212" w:author="Dylan Townsend" w:date="2018-07-07T09:36:00Z"/>
                <w:b/>
                <w:color w:val="000000"/>
                <w:lang w:eastAsia="en-GB"/>
              </w:rPr>
            </w:pPr>
            <w:ins w:id="213" w:author="Dylan Townsend" w:date="2018-07-07T09:36:00Z">
              <w:r w:rsidRPr="00B6797C">
                <w:rPr>
                  <w:b/>
                  <w:color w:val="000000"/>
                  <w:lang w:eastAsia="en-GB"/>
                </w:rPr>
                <w:t>CRC2B</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52A668D" w14:textId="77777777" w:rsidR="00FC452F" w:rsidRPr="00B6797C" w:rsidRDefault="00FC452F" w:rsidP="00240FAF">
            <w:pPr>
              <w:spacing w:after="0"/>
              <w:rPr>
                <w:ins w:id="214" w:author="Dylan Townsend" w:date="2018-07-07T09:36:00Z"/>
                <w:b/>
                <w:color w:val="000000"/>
                <w:lang w:eastAsia="en-GB"/>
              </w:rPr>
            </w:pPr>
          </w:p>
        </w:tc>
      </w:tr>
      <w:tr w:rsidR="00FC452F" w:rsidRPr="0037184C" w14:paraId="72CAA5A0" w14:textId="77777777" w:rsidTr="00240FAF">
        <w:trPr>
          <w:trHeight w:val="340"/>
          <w:ins w:id="215"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6FCFB23A" w14:textId="77777777" w:rsidR="00FC452F" w:rsidRPr="0037184C" w:rsidRDefault="00FC452F" w:rsidP="00240FAF">
            <w:pPr>
              <w:spacing w:after="0"/>
              <w:rPr>
                <w:ins w:id="216" w:author="Dylan Townsend" w:date="2018-07-07T09:36:00Z"/>
                <w:color w:val="000000"/>
                <w:lang w:eastAsia="en-GB"/>
              </w:rPr>
            </w:pPr>
            <w:ins w:id="217" w:author="Dylan Townsend" w:date="2018-07-07T09:36:00Z">
              <w:r w:rsidRPr="0037184C">
                <w:rPr>
                  <w:color w:val="000000"/>
                  <w:lang w:eastAsia="en-GB"/>
                </w:rPr>
                <w:t>Broad Measure of Customer Service incentive (C1)</w:t>
              </w:r>
            </w:ins>
          </w:p>
        </w:tc>
        <w:tc>
          <w:tcPr>
            <w:tcW w:w="1017" w:type="dxa"/>
            <w:tcBorders>
              <w:top w:val="nil"/>
              <w:left w:val="nil"/>
              <w:bottom w:val="single" w:sz="4" w:space="0" w:color="auto"/>
              <w:right w:val="single" w:sz="4" w:space="0" w:color="auto"/>
            </w:tcBorders>
            <w:shd w:val="clear" w:color="auto" w:fill="auto"/>
            <w:noWrap/>
            <w:vAlign w:val="center"/>
            <w:hideMark/>
          </w:tcPr>
          <w:p w14:paraId="0DF53CEE" w14:textId="77777777" w:rsidR="00FC452F" w:rsidRPr="0037184C" w:rsidRDefault="00FC452F" w:rsidP="00240FAF">
            <w:pPr>
              <w:spacing w:after="0"/>
              <w:rPr>
                <w:ins w:id="218" w:author="Dylan Townsend" w:date="2018-07-07T09:36:00Z"/>
                <w:color w:val="000000"/>
                <w:lang w:eastAsia="en-GB"/>
              </w:rPr>
            </w:pPr>
            <w:ins w:id="219" w:author="Dylan Townsend" w:date="2018-07-07T09:36:00Z">
              <w:r w:rsidRPr="0037184C">
                <w:rPr>
                  <w:color w:val="000000"/>
                  <w:lang w:eastAsia="en-GB"/>
                </w:rPr>
                <w:t>BM</w:t>
              </w:r>
            </w:ins>
          </w:p>
        </w:tc>
        <w:tc>
          <w:tcPr>
            <w:tcW w:w="1251" w:type="dxa"/>
            <w:tcBorders>
              <w:top w:val="nil"/>
              <w:left w:val="nil"/>
              <w:bottom w:val="single" w:sz="4" w:space="0" w:color="auto"/>
              <w:right w:val="single" w:sz="4" w:space="0" w:color="auto"/>
            </w:tcBorders>
            <w:shd w:val="clear" w:color="auto" w:fill="auto"/>
            <w:noWrap/>
            <w:vAlign w:val="center"/>
            <w:hideMark/>
          </w:tcPr>
          <w:p w14:paraId="142F32A2" w14:textId="77777777" w:rsidR="00FC452F" w:rsidRPr="0037184C" w:rsidRDefault="00FC452F" w:rsidP="00240FAF">
            <w:pPr>
              <w:spacing w:after="0"/>
              <w:rPr>
                <w:ins w:id="220" w:author="Dylan Townsend" w:date="2018-07-07T09:36:00Z"/>
                <w:color w:val="000000"/>
                <w:lang w:eastAsia="en-GB"/>
              </w:rPr>
            </w:pPr>
            <w:ins w:id="221" w:author="Dylan Townsend" w:date="2018-07-07T09:36:00Z">
              <w:r w:rsidRPr="0037184C">
                <w:rPr>
                  <w:color w:val="000000"/>
                  <w:lang w:eastAsia="en-GB"/>
                </w:rPr>
                <w:t>CRC2C</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1EDB" w14:textId="77777777" w:rsidR="00FC452F" w:rsidRPr="0037184C" w:rsidRDefault="00FC452F" w:rsidP="00240FAF">
            <w:pPr>
              <w:spacing w:after="0"/>
              <w:rPr>
                <w:ins w:id="222" w:author="Dylan Townsend" w:date="2018-07-07T09:36:00Z"/>
                <w:color w:val="000000"/>
                <w:lang w:eastAsia="en-GB"/>
              </w:rPr>
            </w:pPr>
          </w:p>
        </w:tc>
      </w:tr>
      <w:tr w:rsidR="00FC452F" w:rsidRPr="0037184C" w14:paraId="04C730C0" w14:textId="77777777" w:rsidTr="00240FAF">
        <w:trPr>
          <w:trHeight w:val="340"/>
          <w:ins w:id="223"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6340E4E2" w14:textId="77777777" w:rsidR="00FC452F" w:rsidRPr="0037184C" w:rsidRDefault="00FC452F" w:rsidP="00240FAF">
            <w:pPr>
              <w:spacing w:after="0"/>
              <w:rPr>
                <w:ins w:id="224" w:author="Dylan Townsend" w:date="2018-07-07T09:36:00Z"/>
                <w:color w:val="000000"/>
                <w:lang w:eastAsia="en-GB"/>
              </w:rPr>
            </w:pPr>
            <w:ins w:id="225" w:author="Dylan Townsend" w:date="2018-07-07T09:36:00Z">
              <w:r w:rsidRPr="0037184C">
                <w:rPr>
                  <w:color w:val="000000"/>
                  <w:lang w:eastAsia="en-GB"/>
                </w:rPr>
                <w:t>Quality of Service incentive (C2)</w:t>
              </w:r>
            </w:ins>
          </w:p>
        </w:tc>
        <w:tc>
          <w:tcPr>
            <w:tcW w:w="1017" w:type="dxa"/>
            <w:tcBorders>
              <w:top w:val="nil"/>
              <w:left w:val="nil"/>
              <w:bottom w:val="single" w:sz="4" w:space="0" w:color="auto"/>
              <w:right w:val="single" w:sz="4" w:space="0" w:color="auto"/>
            </w:tcBorders>
            <w:shd w:val="clear" w:color="auto" w:fill="auto"/>
            <w:noWrap/>
            <w:vAlign w:val="center"/>
            <w:hideMark/>
          </w:tcPr>
          <w:p w14:paraId="4B999262" w14:textId="77777777" w:rsidR="00FC452F" w:rsidRPr="0037184C" w:rsidRDefault="00FC452F" w:rsidP="00240FAF">
            <w:pPr>
              <w:spacing w:after="0"/>
              <w:rPr>
                <w:ins w:id="226" w:author="Dylan Townsend" w:date="2018-07-07T09:36:00Z"/>
                <w:color w:val="000000"/>
                <w:lang w:eastAsia="en-GB"/>
              </w:rPr>
            </w:pPr>
            <w:ins w:id="227" w:author="Dylan Townsend" w:date="2018-07-07T09:36:00Z">
              <w:r w:rsidRPr="0037184C">
                <w:rPr>
                  <w:color w:val="000000"/>
                  <w:lang w:eastAsia="en-GB"/>
                </w:rPr>
                <w:t>IQ</w:t>
              </w:r>
            </w:ins>
          </w:p>
        </w:tc>
        <w:tc>
          <w:tcPr>
            <w:tcW w:w="1251" w:type="dxa"/>
            <w:tcBorders>
              <w:top w:val="nil"/>
              <w:left w:val="nil"/>
              <w:bottom w:val="single" w:sz="4" w:space="0" w:color="auto"/>
              <w:right w:val="single" w:sz="4" w:space="0" w:color="auto"/>
            </w:tcBorders>
            <w:shd w:val="clear" w:color="auto" w:fill="auto"/>
            <w:noWrap/>
            <w:vAlign w:val="center"/>
            <w:hideMark/>
          </w:tcPr>
          <w:p w14:paraId="5D91A319" w14:textId="77777777" w:rsidR="00FC452F" w:rsidRPr="0037184C" w:rsidRDefault="00FC452F" w:rsidP="00240FAF">
            <w:pPr>
              <w:spacing w:after="0"/>
              <w:rPr>
                <w:ins w:id="228" w:author="Dylan Townsend" w:date="2018-07-07T09:36:00Z"/>
                <w:color w:val="000000"/>
                <w:lang w:eastAsia="en-GB"/>
              </w:rPr>
            </w:pPr>
            <w:ins w:id="229" w:author="Dylan Townsend" w:date="2018-07-07T09:36:00Z">
              <w:r w:rsidRPr="0037184C">
                <w:rPr>
                  <w:color w:val="000000"/>
                  <w:lang w:eastAsia="en-GB"/>
                </w:rPr>
                <w:t>CRC2D</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AECB2" w14:textId="77777777" w:rsidR="00FC452F" w:rsidRPr="0037184C" w:rsidRDefault="00FC452F" w:rsidP="00240FAF">
            <w:pPr>
              <w:spacing w:after="0"/>
              <w:rPr>
                <w:ins w:id="230" w:author="Dylan Townsend" w:date="2018-07-07T09:36:00Z"/>
                <w:color w:val="000000"/>
                <w:lang w:eastAsia="en-GB"/>
              </w:rPr>
            </w:pPr>
          </w:p>
        </w:tc>
      </w:tr>
      <w:tr w:rsidR="00FC452F" w:rsidRPr="0037184C" w14:paraId="0CAD519B" w14:textId="77777777" w:rsidTr="00240FAF">
        <w:trPr>
          <w:trHeight w:val="340"/>
          <w:ins w:id="231"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68A5DF2F" w14:textId="77777777" w:rsidR="00FC452F" w:rsidRPr="0037184C" w:rsidRDefault="00FC452F" w:rsidP="00240FAF">
            <w:pPr>
              <w:spacing w:after="0"/>
              <w:rPr>
                <w:ins w:id="232" w:author="Dylan Townsend" w:date="2018-07-07T09:36:00Z"/>
                <w:color w:val="000000"/>
                <w:lang w:eastAsia="en-GB"/>
              </w:rPr>
            </w:pPr>
            <w:ins w:id="233" w:author="Dylan Townsend" w:date="2018-07-07T09:36:00Z">
              <w:r w:rsidRPr="0037184C">
                <w:rPr>
                  <w:color w:val="000000"/>
                  <w:lang w:eastAsia="en-GB"/>
                </w:rPr>
                <w:t>Connections Engagement incentive (C3)</w:t>
              </w:r>
            </w:ins>
          </w:p>
        </w:tc>
        <w:tc>
          <w:tcPr>
            <w:tcW w:w="1017" w:type="dxa"/>
            <w:tcBorders>
              <w:top w:val="nil"/>
              <w:left w:val="nil"/>
              <w:bottom w:val="single" w:sz="4" w:space="0" w:color="auto"/>
              <w:right w:val="single" w:sz="4" w:space="0" w:color="auto"/>
            </w:tcBorders>
            <w:shd w:val="clear" w:color="auto" w:fill="auto"/>
            <w:noWrap/>
            <w:vAlign w:val="center"/>
            <w:hideMark/>
          </w:tcPr>
          <w:p w14:paraId="3E6FF912" w14:textId="77777777" w:rsidR="00FC452F" w:rsidRPr="0037184C" w:rsidRDefault="00FC452F" w:rsidP="00240FAF">
            <w:pPr>
              <w:spacing w:after="0"/>
              <w:rPr>
                <w:ins w:id="234" w:author="Dylan Townsend" w:date="2018-07-07T09:36:00Z"/>
                <w:color w:val="000000"/>
                <w:lang w:eastAsia="en-GB"/>
              </w:rPr>
            </w:pPr>
            <w:ins w:id="235" w:author="Dylan Townsend" w:date="2018-07-07T09:36:00Z">
              <w:r w:rsidRPr="0037184C">
                <w:rPr>
                  <w:color w:val="000000"/>
                  <w:lang w:eastAsia="en-GB"/>
                </w:rPr>
                <w:t>ICE</w:t>
              </w:r>
            </w:ins>
          </w:p>
        </w:tc>
        <w:tc>
          <w:tcPr>
            <w:tcW w:w="1251" w:type="dxa"/>
            <w:tcBorders>
              <w:top w:val="nil"/>
              <w:left w:val="nil"/>
              <w:bottom w:val="single" w:sz="4" w:space="0" w:color="auto"/>
              <w:right w:val="single" w:sz="4" w:space="0" w:color="auto"/>
            </w:tcBorders>
            <w:shd w:val="clear" w:color="auto" w:fill="auto"/>
            <w:noWrap/>
            <w:vAlign w:val="center"/>
            <w:hideMark/>
          </w:tcPr>
          <w:p w14:paraId="68B31010" w14:textId="77777777" w:rsidR="00FC452F" w:rsidRPr="0037184C" w:rsidRDefault="00FC452F" w:rsidP="00240FAF">
            <w:pPr>
              <w:spacing w:after="0"/>
              <w:rPr>
                <w:ins w:id="236" w:author="Dylan Townsend" w:date="2018-07-07T09:36:00Z"/>
                <w:color w:val="000000"/>
                <w:lang w:eastAsia="en-GB"/>
              </w:rPr>
            </w:pPr>
            <w:ins w:id="237" w:author="Dylan Townsend" w:date="2018-07-07T09:36:00Z">
              <w:r w:rsidRPr="0037184C">
                <w:rPr>
                  <w:color w:val="000000"/>
                  <w:lang w:eastAsia="en-GB"/>
                </w:rPr>
                <w:t>CRC2E</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C1E90" w14:textId="77777777" w:rsidR="00FC452F" w:rsidRPr="0037184C" w:rsidRDefault="00FC452F" w:rsidP="00240FAF">
            <w:pPr>
              <w:spacing w:after="0"/>
              <w:rPr>
                <w:ins w:id="238" w:author="Dylan Townsend" w:date="2018-07-07T09:36:00Z"/>
                <w:color w:val="000000"/>
                <w:lang w:eastAsia="en-GB"/>
              </w:rPr>
            </w:pPr>
          </w:p>
        </w:tc>
      </w:tr>
      <w:tr w:rsidR="00FC452F" w:rsidRPr="0037184C" w14:paraId="4DD3082E" w14:textId="77777777" w:rsidTr="00240FAF">
        <w:trPr>
          <w:trHeight w:val="340"/>
          <w:ins w:id="23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7020723C" w14:textId="77777777" w:rsidR="00FC452F" w:rsidRPr="0037184C" w:rsidRDefault="00FC452F" w:rsidP="00240FAF">
            <w:pPr>
              <w:spacing w:after="0"/>
              <w:rPr>
                <w:ins w:id="240" w:author="Dylan Townsend" w:date="2018-07-07T09:36:00Z"/>
                <w:color w:val="000000"/>
                <w:lang w:eastAsia="en-GB"/>
              </w:rPr>
            </w:pPr>
            <w:ins w:id="241" w:author="Dylan Townsend" w:date="2018-07-07T09:36:00Z">
              <w:r w:rsidRPr="0037184C">
                <w:rPr>
                  <w:color w:val="000000"/>
                  <w:lang w:eastAsia="en-GB"/>
                </w:rPr>
                <w:t>Time to Connect incentive (C4)</w:t>
              </w:r>
            </w:ins>
          </w:p>
        </w:tc>
        <w:tc>
          <w:tcPr>
            <w:tcW w:w="1017" w:type="dxa"/>
            <w:tcBorders>
              <w:top w:val="nil"/>
              <w:left w:val="nil"/>
              <w:bottom w:val="single" w:sz="4" w:space="0" w:color="auto"/>
              <w:right w:val="single" w:sz="4" w:space="0" w:color="auto"/>
            </w:tcBorders>
            <w:shd w:val="clear" w:color="auto" w:fill="auto"/>
            <w:noWrap/>
            <w:vAlign w:val="center"/>
            <w:hideMark/>
          </w:tcPr>
          <w:p w14:paraId="27CB5A37" w14:textId="77777777" w:rsidR="00FC452F" w:rsidRPr="0037184C" w:rsidRDefault="00FC452F" w:rsidP="00240FAF">
            <w:pPr>
              <w:spacing w:after="0"/>
              <w:rPr>
                <w:ins w:id="242" w:author="Dylan Townsend" w:date="2018-07-07T09:36:00Z"/>
                <w:color w:val="000000"/>
                <w:lang w:eastAsia="en-GB"/>
              </w:rPr>
            </w:pPr>
            <w:ins w:id="243" w:author="Dylan Townsend" w:date="2018-07-07T09:36:00Z">
              <w:r w:rsidRPr="0037184C">
                <w:rPr>
                  <w:color w:val="000000"/>
                  <w:lang w:eastAsia="en-GB"/>
                </w:rPr>
                <w:t>TTC</w:t>
              </w:r>
            </w:ins>
          </w:p>
        </w:tc>
        <w:tc>
          <w:tcPr>
            <w:tcW w:w="1251" w:type="dxa"/>
            <w:tcBorders>
              <w:top w:val="nil"/>
              <w:left w:val="nil"/>
              <w:bottom w:val="single" w:sz="4" w:space="0" w:color="auto"/>
              <w:right w:val="single" w:sz="4" w:space="0" w:color="auto"/>
            </w:tcBorders>
            <w:shd w:val="clear" w:color="auto" w:fill="auto"/>
            <w:noWrap/>
            <w:vAlign w:val="center"/>
            <w:hideMark/>
          </w:tcPr>
          <w:p w14:paraId="3F50B18B" w14:textId="77777777" w:rsidR="00FC452F" w:rsidRPr="0037184C" w:rsidRDefault="00FC452F" w:rsidP="00240FAF">
            <w:pPr>
              <w:spacing w:after="0"/>
              <w:rPr>
                <w:ins w:id="244" w:author="Dylan Townsend" w:date="2018-07-07T09:36:00Z"/>
                <w:color w:val="000000"/>
                <w:lang w:eastAsia="en-GB"/>
              </w:rPr>
            </w:pPr>
            <w:ins w:id="245" w:author="Dylan Townsend" w:date="2018-07-07T09:36:00Z">
              <w:r w:rsidRPr="0037184C">
                <w:rPr>
                  <w:color w:val="000000"/>
                  <w:lang w:eastAsia="en-GB"/>
                </w:rPr>
                <w:t>CRC2F</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7F8DE" w14:textId="77777777" w:rsidR="00FC452F" w:rsidRPr="0037184C" w:rsidRDefault="00FC452F" w:rsidP="00240FAF">
            <w:pPr>
              <w:spacing w:after="0"/>
              <w:rPr>
                <w:ins w:id="246" w:author="Dylan Townsend" w:date="2018-07-07T09:36:00Z"/>
                <w:color w:val="000000"/>
                <w:lang w:eastAsia="en-GB"/>
              </w:rPr>
            </w:pPr>
          </w:p>
        </w:tc>
      </w:tr>
      <w:tr w:rsidR="00FC452F" w:rsidRPr="0037184C" w14:paraId="0501AE8D" w14:textId="77777777" w:rsidTr="00240FAF">
        <w:trPr>
          <w:trHeight w:val="340"/>
          <w:ins w:id="247"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33EDBB02" w14:textId="77777777" w:rsidR="00FC452F" w:rsidRPr="0037184C" w:rsidRDefault="00FC452F" w:rsidP="00240FAF">
            <w:pPr>
              <w:spacing w:after="0"/>
              <w:rPr>
                <w:ins w:id="248" w:author="Dylan Townsend" w:date="2018-07-07T09:36:00Z"/>
                <w:color w:val="000000"/>
                <w:lang w:eastAsia="en-GB"/>
              </w:rPr>
            </w:pPr>
            <w:ins w:id="249" w:author="Dylan Townsend" w:date="2018-07-07T09:36:00Z">
              <w:r w:rsidRPr="0037184C">
                <w:rPr>
                  <w:color w:val="000000"/>
                  <w:lang w:eastAsia="en-GB"/>
                </w:rPr>
                <w:t>Losses Discretionary Reward incentive (C5)</w:t>
              </w:r>
            </w:ins>
          </w:p>
        </w:tc>
        <w:tc>
          <w:tcPr>
            <w:tcW w:w="1017" w:type="dxa"/>
            <w:tcBorders>
              <w:top w:val="nil"/>
              <w:left w:val="nil"/>
              <w:bottom w:val="single" w:sz="4" w:space="0" w:color="auto"/>
              <w:right w:val="single" w:sz="4" w:space="0" w:color="auto"/>
            </w:tcBorders>
            <w:shd w:val="clear" w:color="auto" w:fill="auto"/>
            <w:noWrap/>
            <w:vAlign w:val="center"/>
            <w:hideMark/>
          </w:tcPr>
          <w:p w14:paraId="422BFD97" w14:textId="77777777" w:rsidR="00FC452F" w:rsidRPr="0037184C" w:rsidRDefault="00FC452F" w:rsidP="00240FAF">
            <w:pPr>
              <w:spacing w:after="0"/>
              <w:rPr>
                <w:ins w:id="250" w:author="Dylan Townsend" w:date="2018-07-07T09:36:00Z"/>
                <w:color w:val="000000"/>
                <w:lang w:eastAsia="en-GB"/>
              </w:rPr>
            </w:pPr>
            <w:ins w:id="251" w:author="Dylan Townsend" w:date="2018-07-07T09:36:00Z">
              <w:r w:rsidRPr="0037184C">
                <w:rPr>
                  <w:color w:val="000000"/>
                  <w:lang w:eastAsia="en-GB"/>
                </w:rPr>
                <w:t>LDR</w:t>
              </w:r>
            </w:ins>
          </w:p>
        </w:tc>
        <w:tc>
          <w:tcPr>
            <w:tcW w:w="1251" w:type="dxa"/>
            <w:tcBorders>
              <w:top w:val="nil"/>
              <w:left w:val="nil"/>
              <w:bottom w:val="single" w:sz="4" w:space="0" w:color="auto"/>
              <w:right w:val="single" w:sz="4" w:space="0" w:color="auto"/>
            </w:tcBorders>
            <w:shd w:val="clear" w:color="auto" w:fill="auto"/>
            <w:noWrap/>
            <w:vAlign w:val="center"/>
            <w:hideMark/>
          </w:tcPr>
          <w:p w14:paraId="2CAC56BC" w14:textId="77777777" w:rsidR="00FC452F" w:rsidRPr="0037184C" w:rsidRDefault="00FC452F" w:rsidP="00240FAF">
            <w:pPr>
              <w:spacing w:after="0"/>
              <w:rPr>
                <w:ins w:id="252" w:author="Dylan Townsend" w:date="2018-07-07T09:36:00Z"/>
                <w:color w:val="000000"/>
                <w:lang w:eastAsia="en-GB"/>
              </w:rPr>
            </w:pPr>
            <w:ins w:id="253" w:author="Dylan Townsend" w:date="2018-07-07T09:36:00Z">
              <w:r w:rsidRPr="0037184C">
                <w:rPr>
                  <w:color w:val="000000"/>
                  <w:lang w:eastAsia="en-GB"/>
                </w:rPr>
                <w:t>CRC2G</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82BB5" w14:textId="77777777" w:rsidR="00FC452F" w:rsidRPr="0037184C" w:rsidRDefault="00FC452F" w:rsidP="00240FAF">
            <w:pPr>
              <w:spacing w:after="0"/>
              <w:rPr>
                <w:ins w:id="254" w:author="Dylan Townsend" w:date="2018-07-07T09:36:00Z"/>
                <w:color w:val="000000"/>
                <w:lang w:eastAsia="en-GB"/>
              </w:rPr>
            </w:pPr>
          </w:p>
        </w:tc>
      </w:tr>
      <w:tr w:rsidR="00FC452F" w:rsidRPr="0037184C" w14:paraId="58434D2E" w14:textId="77777777" w:rsidTr="00240FAF">
        <w:trPr>
          <w:trHeight w:val="340"/>
          <w:ins w:id="255"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2C920B00" w14:textId="77777777" w:rsidR="00FC452F" w:rsidRPr="0037184C" w:rsidRDefault="00FC452F" w:rsidP="00240FAF">
            <w:pPr>
              <w:spacing w:after="0"/>
              <w:rPr>
                <w:ins w:id="256" w:author="Dylan Townsend" w:date="2018-07-07T09:36:00Z"/>
                <w:color w:val="000000"/>
                <w:lang w:eastAsia="en-GB"/>
              </w:rPr>
            </w:pPr>
            <w:ins w:id="257" w:author="Dylan Townsend" w:date="2018-07-07T09:36:00Z">
              <w:r w:rsidRPr="0037184C">
                <w:rPr>
                  <w:color w:val="000000"/>
                  <w:lang w:eastAsia="en-GB"/>
                </w:rPr>
                <w:t>Network Innovation Allowance (C6)</w:t>
              </w:r>
            </w:ins>
          </w:p>
        </w:tc>
        <w:tc>
          <w:tcPr>
            <w:tcW w:w="1017" w:type="dxa"/>
            <w:tcBorders>
              <w:top w:val="nil"/>
              <w:left w:val="nil"/>
              <w:bottom w:val="single" w:sz="4" w:space="0" w:color="auto"/>
              <w:right w:val="single" w:sz="4" w:space="0" w:color="auto"/>
            </w:tcBorders>
            <w:shd w:val="clear" w:color="auto" w:fill="auto"/>
            <w:noWrap/>
            <w:vAlign w:val="center"/>
            <w:hideMark/>
          </w:tcPr>
          <w:p w14:paraId="79BCC62E" w14:textId="77777777" w:rsidR="00FC452F" w:rsidRPr="0037184C" w:rsidRDefault="00FC452F" w:rsidP="00240FAF">
            <w:pPr>
              <w:spacing w:after="0"/>
              <w:rPr>
                <w:ins w:id="258" w:author="Dylan Townsend" w:date="2018-07-07T09:36:00Z"/>
                <w:color w:val="000000"/>
                <w:lang w:eastAsia="en-GB"/>
              </w:rPr>
            </w:pPr>
            <w:ins w:id="259" w:author="Dylan Townsend" w:date="2018-07-07T09:36:00Z">
              <w:r w:rsidRPr="0037184C">
                <w:rPr>
                  <w:color w:val="000000"/>
                  <w:lang w:eastAsia="en-GB"/>
                </w:rPr>
                <w:t>NIA</w:t>
              </w:r>
            </w:ins>
          </w:p>
        </w:tc>
        <w:tc>
          <w:tcPr>
            <w:tcW w:w="1251" w:type="dxa"/>
            <w:tcBorders>
              <w:top w:val="nil"/>
              <w:left w:val="nil"/>
              <w:bottom w:val="single" w:sz="4" w:space="0" w:color="auto"/>
              <w:right w:val="single" w:sz="4" w:space="0" w:color="auto"/>
            </w:tcBorders>
            <w:shd w:val="clear" w:color="auto" w:fill="auto"/>
            <w:noWrap/>
            <w:vAlign w:val="center"/>
            <w:hideMark/>
          </w:tcPr>
          <w:p w14:paraId="5A0BC1FA" w14:textId="77777777" w:rsidR="00FC452F" w:rsidRPr="0037184C" w:rsidRDefault="00FC452F" w:rsidP="00240FAF">
            <w:pPr>
              <w:spacing w:after="0"/>
              <w:rPr>
                <w:ins w:id="260" w:author="Dylan Townsend" w:date="2018-07-07T09:36:00Z"/>
                <w:color w:val="000000"/>
                <w:lang w:eastAsia="en-GB"/>
              </w:rPr>
            </w:pPr>
            <w:ins w:id="261" w:author="Dylan Townsend" w:date="2018-07-07T09:36:00Z">
              <w:r w:rsidRPr="0037184C">
                <w:rPr>
                  <w:color w:val="000000"/>
                  <w:lang w:eastAsia="en-GB"/>
                </w:rPr>
                <w:t>CRC2H</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D89FC" w14:textId="77777777" w:rsidR="00FC452F" w:rsidRPr="0037184C" w:rsidRDefault="00FC452F" w:rsidP="00240FAF">
            <w:pPr>
              <w:spacing w:after="0"/>
              <w:rPr>
                <w:ins w:id="262" w:author="Dylan Townsend" w:date="2018-07-07T09:36:00Z"/>
                <w:color w:val="000000"/>
                <w:lang w:eastAsia="en-GB"/>
              </w:rPr>
            </w:pPr>
          </w:p>
        </w:tc>
      </w:tr>
      <w:tr w:rsidR="00FC452F" w:rsidRPr="0037184C" w14:paraId="093CC823" w14:textId="77777777" w:rsidTr="00240FAF">
        <w:trPr>
          <w:trHeight w:val="340"/>
          <w:ins w:id="263" w:author="Dylan Townsend" w:date="2018-07-07T09:36:00Z"/>
        </w:trPr>
        <w:tc>
          <w:tcPr>
            <w:tcW w:w="5279" w:type="dxa"/>
            <w:vMerge w:val="restart"/>
            <w:tcBorders>
              <w:top w:val="nil"/>
              <w:left w:val="single" w:sz="4" w:space="0" w:color="auto"/>
              <w:bottom w:val="single" w:sz="4" w:space="0" w:color="000000"/>
              <w:right w:val="single" w:sz="4" w:space="0" w:color="auto"/>
            </w:tcBorders>
            <w:shd w:val="clear" w:color="auto" w:fill="auto"/>
            <w:vAlign w:val="center"/>
            <w:hideMark/>
          </w:tcPr>
          <w:p w14:paraId="28F4C63D" w14:textId="77777777" w:rsidR="00FC452F" w:rsidRPr="0037184C" w:rsidRDefault="00FC452F" w:rsidP="00240FAF">
            <w:pPr>
              <w:spacing w:after="0"/>
              <w:rPr>
                <w:ins w:id="264" w:author="Dylan Townsend" w:date="2018-07-07T09:36:00Z"/>
                <w:color w:val="000000"/>
                <w:lang w:eastAsia="en-GB"/>
              </w:rPr>
            </w:pPr>
            <w:ins w:id="265" w:author="Dylan Townsend" w:date="2018-07-07T09:36:00Z">
              <w:r w:rsidRPr="0037184C">
                <w:rPr>
                  <w:color w:val="000000"/>
                  <w:lang w:eastAsia="en-GB"/>
                </w:rPr>
                <w:t>Low Carbon Networks Fund (C7)</w:t>
              </w:r>
            </w:ins>
          </w:p>
        </w:tc>
        <w:tc>
          <w:tcPr>
            <w:tcW w:w="1017" w:type="dxa"/>
            <w:tcBorders>
              <w:top w:val="nil"/>
              <w:left w:val="nil"/>
              <w:bottom w:val="single" w:sz="4" w:space="0" w:color="auto"/>
              <w:right w:val="single" w:sz="4" w:space="0" w:color="auto"/>
            </w:tcBorders>
            <w:shd w:val="clear" w:color="auto" w:fill="auto"/>
            <w:noWrap/>
            <w:vAlign w:val="center"/>
            <w:hideMark/>
          </w:tcPr>
          <w:p w14:paraId="5165D48C" w14:textId="77777777" w:rsidR="00FC452F" w:rsidRPr="0037184C" w:rsidRDefault="00FC452F" w:rsidP="00240FAF">
            <w:pPr>
              <w:spacing w:after="0"/>
              <w:rPr>
                <w:ins w:id="266" w:author="Dylan Townsend" w:date="2018-07-07T09:36:00Z"/>
                <w:color w:val="000000"/>
                <w:lang w:eastAsia="en-GB"/>
              </w:rPr>
            </w:pPr>
            <w:ins w:id="267" w:author="Dylan Townsend" w:date="2018-07-07T09:36:00Z">
              <w:r w:rsidRPr="0037184C">
                <w:rPr>
                  <w:color w:val="000000"/>
                  <w:lang w:eastAsia="en-GB"/>
                </w:rPr>
                <w:t>LCN1</w:t>
              </w:r>
            </w:ins>
          </w:p>
        </w:tc>
        <w:tc>
          <w:tcPr>
            <w:tcW w:w="1251" w:type="dxa"/>
            <w:tcBorders>
              <w:top w:val="nil"/>
              <w:left w:val="nil"/>
              <w:bottom w:val="single" w:sz="4" w:space="0" w:color="auto"/>
              <w:right w:val="single" w:sz="4" w:space="0" w:color="auto"/>
            </w:tcBorders>
            <w:shd w:val="clear" w:color="auto" w:fill="auto"/>
            <w:noWrap/>
            <w:vAlign w:val="center"/>
            <w:hideMark/>
          </w:tcPr>
          <w:p w14:paraId="4A97D627" w14:textId="77777777" w:rsidR="00FC452F" w:rsidRPr="0037184C" w:rsidRDefault="00FC452F" w:rsidP="00240FAF">
            <w:pPr>
              <w:spacing w:after="0"/>
              <w:rPr>
                <w:ins w:id="268" w:author="Dylan Townsend" w:date="2018-07-07T09:36:00Z"/>
                <w:color w:val="000000"/>
                <w:lang w:eastAsia="en-GB"/>
              </w:rPr>
            </w:pPr>
            <w:ins w:id="269" w:author="Dylan Townsend" w:date="2018-07-07T09:36:00Z">
              <w:r w:rsidRPr="0037184C">
                <w:rPr>
                  <w:color w:val="000000"/>
                  <w:lang w:eastAsia="en-GB"/>
                </w:rPr>
                <w:t>CRC2J</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F6119" w14:textId="77777777" w:rsidR="00FC452F" w:rsidRPr="0037184C" w:rsidRDefault="00FC452F" w:rsidP="00240FAF">
            <w:pPr>
              <w:spacing w:after="0"/>
              <w:rPr>
                <w:ins w:id="270" w:author="Dylan Townsend" w:date="2018-07-07T09:36:00Z"/>
                <w:color w:val="000000"/>
                <w:lang w:eastAsia="en-GB"/>
              </w:rPr>
            </w:pPr>
          </w:p>
        </w:tc>
      </w:tr>
      <w:tr w:rsidR="00FC452F" w:rsidRPr="0037184C" w14:paraId="4EF88377" w14:textId="77777777" w:rsidTr="00240FAF">
        <w:trPr>
          <w:trHeight w:val="340"/>
          <w:ins w:id="271" w:author="Dylan Townsend" w:date="2018-07-07T09:36:00Z"/>
        </w:trPr>
        <w:tc>
          <w:tcPr>
            <w:tcW w:w="5279" w:type="dxa"/>
            <w:vMerge/>
            <w:tcBorders>
              <w:top w:val="nil"/>
              <w:left w:val="single" w:sz="4" w:space="0" w:color="auto"/>
              <w:bottom w:val="single" w:sz="4" w:space="0" w:color="000000"/>
              <w:right w:val="single" w:sz="4" w:space="0" w:color="auto"/>
            </w:tcBorders>
            <w:vAlign w:val="center"/>
            <w:hideMark/>
          </w:tcPr>
          <w:p w14:paraId="7BD6A833" w14:textId="77777777" w:rsidR="00FC452F" w:rsidRPr="0037184C" w:rsidRDefault="00FC452F" w:rsidP="00240FAF">
            <w:pPr>
              <w:spacing w:after="0"/>
              <w:rPr>
                <w:ins w:id="272" w:author="Dylan Townsend" w:date="2018-07-07T09:36:00Z"/>
                <w:color w:val="000000"/>
                <w:lang w:eastAsia="en-GB"/>
              </w:rPr>
            </w:pPr>
          </w:p>
        </w:tc>
        <w:tc>
          <w:tcPr>
            <w:tcW w:w="1017" w:type="dxa"/>
            <w:tcBorders>
              <w:top w:val="nil"/>
              <w:left w:val="nil"/>
              <w:bottom w:val="single" w:sz="4" w:space="0" w:color="auto"/>
              <w:right w:val="single" w:sz="4" w:space="0" w:color="auto"/>
            </w:tcBorders>
            <w:shd w:val="clear" w:color="auto" w:fill="auto"/>
            <w:noWrap/>
            <w:vAlign w:val="center"/>
            <w:hideMark/>
          </w:tcPr>
          <w:p w14:paraId="74FFA349" w14:textId="77777777" w:rsidR="00FC452F" w:rsidRPr="0037184C" w:rsidRDefault="00FC452F" w:rsidP="00240FAF">
            <w:pPr>
              <w:spacing w:after="0"/>
              <w:rPr>
                <w:ins w:id="273" w:author="Dylan Townsend" w:date="2018-07-07T09:36:00Z"/>
                <w:color w:val="000000"/>
                <w:lang w:eastAsia="en-GB"/>
              </w:rPr>
            </w:pPr>
            <w:ins w:id="274" w:author="Dylan Townsend" w:date="2018-07-07T09:36:00Z">
              <w:r w:rsidRPr="0037184C">
                <w:rPr>
                  <w:color w:val="000000"/>
                  <w:lang w:eastAsia="en-GB"/>
                </w:rPr>
                <w:t>LCN2</w:t>
              </w:r>
            </w:ins>
          </w:p>
        </w:tc>
        <w:tc>
          <w:tcPr>
            <w:tcW w:w="1251" w:type="dxa"/>
            <w:tcBorders>
              <w:top w:val="nil"/>
              <w:left w:val="nil"/>
              <w:bottom w:val="single" w:sz="4" w:space="0" w:color="auto"/>
              <w:right w:val="single" w:sz="4" w:space="0" w:color="auto"/>
            </w:tcBorders>
            <w:shd w:val="clear" w:color="auto" w:fill="auto"/>
            <w:noWrap/>
            <w:vAlign w:val="center"/>
            <w:hideMark/>
          </w:tcPr>
          <w:p w14:paraId="0E2823FB" w14:textId="77777777" w:rsidR="00FC452F" w:rsidRPr="0037184C" w:rsidRDefault="00FC452F" w:rsidP="00240FAF">
            <w:pPr>
              <w:spacing w:after="0"/>
              <w:rPr>
                <w:ins w:id="275" w:author="Dylan Townsend" w:date="2018-07-07T09:36:00Z"/>
                <w:color w:val="000000"/>
                <w:lang w:eastAsia="en-GB"/>
              </w:rPr>
            </w:pPr>
            <w:ins w:id="276" w:author="Dylan Townsend" w:date="2018-07-07T09:36:00Z">
              <w:r w:rsidRPr="0037184C">
                <w:rPr>
                  <w:color w:val="000000"/>
                  <w:lang w:eastAsia="en-GB"/>
                </w:rPr>
                <w:t>CRC2J</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8FC6C" w14:textId="77777777" w:rsidR="00FC452F" w:rsidRPr="0037184C" w:rsidRDefault="00FC452F" w:rsidP="00240FAF">
            <w:pPr>
              <w:spacing w:after="0"/>
              <w:rPr>
                <w:ins w:id="277" w:author="Dylan Townsend" w:date="2018-07-07T09:36:00Z"/>
                <w:color w:val="000000"/>
                <w:lang w:eastAsia="en-GB"/>
              </w:rPr>
            </w:pPr>
          </w:p>
        </w:tc>
      </w:tr>
      <w:tr w:rsidR="00FC452F" w:rsidRPr="0037184C" w14:paraId="37028095" w14:textId="77777777" w:rsidTr="00240FAF">
        <w:trPr>
          <w:trHeight w:val="340"/>
          <w:ins w:id="278"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2ED849F8" w14:textId="77777777" w:rsidR="00FC452F" w:rsidRPr="0037184C" w:rsidRDefault="00FC452F" w:rsidP="00240FAF">
            <w:pPr>
              <w:spacing w:after="0"/>
              <w:rPr>
                <w:ins w:id="279" w:author="Dylan Townsend" w:date="2018-07-07T09:36:00Z"/>
                <w:color w:val="000000"/>
                <w:lang w:eastAsia="en-GB"/>
              </w:rPr>
            </w:pPr>
            <w:ins w:id="280" w:author="Dylan Townsend" w:date="2018-07-07T09:36:00Z">
              <w:r w:rsidRPr="0037184C">
                <w:rPr>
                  <w:color w:val="000000"/>
                  <w:lang w:eastAsia="en-GB"/>
                </w:rPr>
                <w:t>Connection Guaranteed Standards Systems &amp; Processes penalty (C8)</w:t>
              </w:r>
            </w:ins>
          </w:p>
        </w:tc>
        <w:tc>
          <w:tcPr>
            <w:tcW w:w="1017" w:type="dxa"/>
            <w:tcBorders>
              <w:top w:val="nil"/>
              <w:left w:val="nil"/>
              <w:bottom w:val="single" w:sz="4" w:space="0" w:color="auto"/>
              <w:right w:val="single" w:sz="4" w:space="0" w:color="auto"/>
            </w:tcBorders>
            <w:shd w:val="clear" w:color="auto" w:fill="auto"/>
            <w:noWrap/>
            <w:vAlign w:val="center"/>
            <w:hideMark/>
          </w:tcPr>
          <w:p w14:paraId="3A9A6B7D" w14:textId="77777777" w:rsidR="00FC452F" w:rsidRPr="0037184C" w:rsidRDefault="00FC452F" w:rsidP="00240FAF">
            <w:pPr>
              <w:spacing w:after="0"/>
              <w:rPr>
                <w:ins w:id="281" w:author="Dylan Townsend" w:date="2018-07-07T09:36:00Z"/>
                <w:color w:val="000000"/>
                <w:lang w:eastAsia="en-GB"/>
              </w:rPr>
            </w:pPr>
            <w:ins w:id="282" w:author="Dylan Townsend" w:date="2018-07-07T09:36:00Z">
              <w:r w:rsidRPr="0037184C">
                <w:rPr>
                  <w:color w:val="000000"/>
                  <w:lang w:eastAsia="en-GB"/>
                </w:rPr>
                <w:t>AUM, CGSRA</w:t>
              </w:r>
            </w:ins>
          </w:p>
        </w:tc>
        <w:tc>
          <w:tcPr>
            <w:tcW w:w="1251" w:type="dxa"/>
            <w:tcBorders>
              <w:top w:val="nil"/>
              <w:left w:val="nil"/>
              <w:bottom w:val="single" w:sz="4" w:space="0" w:color="auto"/>
              <w:right w:val="single" w:sz="4" w:space="0" w:color="auto"/>
            </w:tcBorders>
            <w:shd w:val="clear" w:color="auto" w:fill="auto"/>
            <w:noWrap/>
            <w:vAlign w:val="center"/>
            <w:hideMark/>
          </w:tcPr>
          <w:p w14:paraId="511A5D52" w14:textId="77777777" w:rsidR="00FC452F" w:rsidRPr="0037184C" w:rsidRDefault="00FC452F" w:rsidP="00240FAF">
            <w:pPr>
              <w:spacing w:after="0"/>
              <w:rPr>
                <w:ins w:id="283" w:author="Dylan Townsend" w:date="2018-07-07T09:36:00Z"/>
                <w:color w:val="000000"/>
                <w:lang w:eastAsia="en-GB"/>
              </w:rPr>
            </w:pPr>
            <w:ins w:id="284" w:author="Dylan Townsend" w:date="2018-07-07T09:36:00Z">
              <w:r w:rsidRPr="0037184C">
                <w:rPr>
                  <w:color w:val="000000"/>
                  <w:lang w:eastAsia="en-GB"/>
                </w:rPr>
                <w:t>CRC2K-L</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AF47E" w14:textId="77777777" w:rsidR="00FC452F" w:rsidRPr="0037184C" w:rsidRDefault="00FC452F" w:rsidP="00240FAF">
            <w:pPr>
              <w:spacing w:after="0"/>
              <w:rPr>
                <w:ins w:id="285" w:author="Dylan Townsend" w:date="2018-07-07T09:36:00Z"/>
                <w:color w:val="000000"/>
                <w:lang w:eastAsia="en-GB"/>
              </w:rPr>
            </w:pPr>
          </w:p>
        </w:tc>
      </w:tr>
      <w:tr w:rsidR="00FC452F" w:rsidRPr="0037184C" w14:paraId="356C6F56" w14:textId="77777777" w:rsidTr="00240FAF">
        <w:trPr>
          <w:trHeight w:val="340"/>
          <w:ins w:id="286" w:author="Dylan Townsend" w:date="2018-07-07T09:36:00Z"/>
        </w:trPr>
        <w:tc>
          <w:tcPr>
            <w:tcW w:w="5279" w:type="dxa"/>
            <w:vMerge w:val="restart"/>
            <w:tcBorders>
              <w:top w:val="nil"/>
              <w:left w:val="single" w:sz="4" w:space="0" w:color="auto"/>
              <w:bottom w:val="single" w:sz="4" w:space="0" w:color="000000"/>
              <w:right w:val="single" w:sz="4" w:space="0" w:color="auto"/>
            </w:tcBorders>
            <w:shd w:val="clear" w:color="auto" w:fill="auto"/>
            <w:vAlign w:val="center"/>
            <w:hideMark/>
          </w:tcPr>
          <w:p w14:paraId="760BA2E0" w14:textId="77777777" w:rsidR="00FC452F" w:rsidRPr="0037184C" w:rsidRDefault="00FC452F" w:rsidP="00240FAF">
            <w:pPr>
              <w:spacing w:after="0"/>
              <w:rPr>
                <w:ins w:id="287" w:author="Dylan Townsend" w:date="2018-07-07T09:36:00Z"/>
                <w:color w:val="000000"/>
                <w:lang w:eastAsia="en-GB"/>
              </w:rPr>
            </w:pPr>
            <w:ins w:id="288" w:author="Dylan Townsend" w:date="2018-07-07T09:36:00Z">
              <w:r w:rsidRPr="0037184C">
                <w:rPr>
                  <w:color w:val="000000"/>
                  <w:lang w:eastAsia="en-GB"/>
                </w:rPr>
                <w:t>Residual Losses and Growth incentive (C9)</w:t>
              </w:r>
            </w:ins>
          </w:p>
        </w:tc>
        <w:tc>
          <w:tcPr>
            <w:tcW w:w="1017" w:type="dxa"/>
            <w:tcBorders>
              <w:top w:val="nil"/>
              <w:left w:val="nil"/>
              <w:bottom w:val="single" w:sz="4" w:space="0" w:color="auto"/>
              <w:right w:val="single" w:sz="4" w:space="0" w:color="auto"/>
            </w:tcBorders>
            <w:shd w:val="clear" w:color="auto" w:fill="auto"/>
            <w:noWrap/>
            <w:vAlign w:val="center"/>
            <w:hideMark/>
          </w:tcPr>
          <w:p w14:paraId="377467E8" w14:textId="77777777" w:rsidR="00FC452F" w:rsidRPr="0037184C" w:rsidRDefault="00FC452F" w:rsidP="00240FAF">
            <w:pPr>
              <w:spacing w:after="0"/>
              <w:rPr>
                <w:ins w:id="289" w:author="Dylan Townsend" w:date="2018-07-07T09:36:00Z"/>
                <w:color w:val="000000"/>
                <w:lang w:eastAsia="en-GB"/>
              </w:rPr>
            </w:pPr>
            <w:ins w:id="290" w:author="Dylan Townsend" w:date="2018-07-07T09:36:00Z">
              <w:r w:rsidRPr="0037184C">
                <w:rPr>
                  <w:color w:val="000000"/>
                  <w:lang w:eastAsia="en-GB"/>
                </w:rPr>
                <w:t>PPL</w:t>
              </w:r>
            </w:ins>
          </w:p>
        </w:tc>
        <w:tc>
          <w:tcPr>
            <w:tcW w:w="1251" w:type="dxa"/>
            <w:tcBorders>
              <w:top w:val="nil"/>
              <w:left w:val="nil"/>
              <w:bottom w:val="single" w:sz="4" w:space="0" w:color="auto"/>
              <w:right w:val="single" w:sz="4" w:space="0" w:color="auto"/>
            </w:tcBorders>
            <w:shd w:val="clear" w:color="auto" w:fill="auto"/>
            <w:noWrap/>
            <w:vAlign w:val="center"/>
            <w:hideMark/>
          </w:tcPr>
          <w:p w14:paraId="07C304EE" w14:textId="77777777" w:rsidR="00FC452F" w:rsidRPr="0037184C" w:rsidRDefault="00FC452F" w:rsidP="00240FAF">
            <w:pPr>
              <w:spacing w:after="0"/>
              <w:rPr>
                <w:ins w:id="291" w:author="Dylan Townsend" w:date="2018-07-07T09:36:00Z"/>
                <w:color w:val="000000"/>
                <w:lang w:eastAsia="en-GB"/>
              </w:rPr>
            </w:pPr>
            <w:ins w:id="292" w:author="Dylan Townsend" w:date="2018-07-07T09:36:00Z">
              <w:r w:rsidRPr="0037184C">
                <w:rPr>
                  <w:color w:val="000000"/>
                  <w:lang w:eastAsia="en-GB"/>
                </w:rPr>
                <w:t>CRC2M</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0C32D" w14:textId="77777777" w:rsidR="00FC452F" w:rsidRPr="0037184C" w:rsidRDefault="00FC452F" w:rsidP="00240FAF">
            <w:pPr>
              <w:spacing w:after="0"/>
              <w:rPr>
                <w:ins w:id="293" w:author="Dylan Townsend" w:date="2018-07-07T09:36:00Z"/>
                <w:color w:val="000000"/>
                <w:lang w:eastAsia="en-GB"/>
              </w:rPr>
            </w:pPr>
          </w:p>
        </w:tc>
      </w:tr>
      <w:tr w:rsidR="00FC452F" w:rsidRPr="0037184C" w14:paraId="47D2AA42" w14:textId="77777777" w:rsidTr="00240FAF">
        <w:trPr>
          <w:trHeight w:val="340"/>
          <w:ins w:id="294" w:author="Dylan Townsend" w:date="2018-07-07T09:36:00Z"/>
        </w:trPr>
        <w:tc>
          <w:tcPr>
            <w:tcW w:w="5279" w:type="dxa"/>
            <w:vMerge/>
            <w:tcBorders>
              <w:top w:val="nil"/>
              <w:left w:val="single" w:sz="4" w:space="0" w:color="auto"/>
              <w:bottom w:val="single" w:sz="4" w:space="0" w:color="000000"/>
              <w:right w:val="single" w:sz="4" w:space="0" w:color="auto"/>
            </w:tcBorders>
            <w:vAlign w:val="center"/>
            <w:hideMark/>
          </w:tcPr>
          <w:p w14:paraId="1BF815DA" w14:textId="77777777" w:rsidR="00FC452F" w:rsidRPr="0037184C" w:rsidRDefault="00FC452F" w:rsidP="00240FAF">
            <w:pPr>
              <w:spacing w:after="0"/>
              <w:rPr>
                <w:ins w:id="295" w:author="Dylan Townsend" w:date="2018-07-07T09:36:00Z"/>
                <w:color w:val="000000"/>
                <w:lang w:eastAsia="en-GB"/>
              </w:rPr>
            </w:pPr>
          </w:p>
        </w:tc>
        <w:tc>
          <w:tcPr>
            <w:tcW w:w="1017" w:type="dxa"/>
            <w:tcBorders>
              <w:top w:val="nil"/>
              <w:left w:val="nil"/>
              <w:bottom w:val="single" w:sz="4" w:space="0" w:color="auto"/>
              <w:right w:val="single" w:sz="4" w:space="0" w:color="auto"/>
            </w:tcBorders>
            <w:shd w:val="clear" w:color="auto" w:fill="auto"/>
            <w:noWrap/>
            <w:vAlign w:val="center"/>
            <w:hideMark/>
          </w:tcPr>
          <w:p w14:paraId="176B1D58" w14:textId="77777777" w:rsidR="00FC452F" w:rsidRPr="0037184C" w:rsidRDefault="00FC452F" w:rsidP="00240FAF">
            <w:pPr>
              <w:spacing w:after="0"/>
              <w:rPr>
                <w:ins w:id="296" w:author="Dylan Townsend" w:date="2018-07-07T09:36:00Z"/>
                <w:color w:val="000000"/>
                <w:lang w:eastAsia="en-GB"/>
              </w:rPr>
            </w:pPr>
            <w:ins w:id="297" w:author="Dylan Townsend" w:date="2018-07-07T09:36:00Z">
              <w:r w:rsidRPr="0037184C">
                <w:rPr>
                  <w:color w:val="000000"/>
                  <w:lang w:eastAsia="en-GB"/>
                </w:rPr>
                <w:t>GTA</w:t>
              </w:r>
            </w:ins>
          </w:p>
        </w:tc>
        <w:tc>
          <w:tcPr>
            <w:tcW w:w="1251" w:type="dxa"/>
            <w:tcBorders>
              <w:top w:val="nil"/>
              <w:left w:val="nil"/>
              <w:bottom w:val="single" w:sz="4" w:space="0" w:color="auto"/>
              <w:right w:val="single" w:sz="4" w:space="0" w:color="auto"/>
            </w:tcBorders>
            <w:shd w:val="clear" w:color="auto" w:fill="auto"/>
            <w:noWrap/>
            <w:vAlign w:val="center"/>
            <w:hideMark/>
          </w:tcPr>
          <w:p w14:paraId="035187F2" w14:textId="77777777" w:rsidR="00FC452F" w:rsidRPr="0037184C" w:rsidRDefault="00FC452F" w:rsidP="00240FAF">
            <w:pPr>
              <w:spacing w:after="0"/>
              <w:rPr>
                <w:ins w:id="298" w:author="Dylan Townsend" w:date="2018-07-07T09:36:00Z"/>
                <w:color w:val="000000"/>
                <w:lang w:eastAsia="en-GB"/>
              </w:rPr>
            </w:pPr>
            <w:ins w:id="299" w:author="Dylan Townsend" w:date="2018-07-07T09:36:00Z">
              <w:r w:rsidRPr="0037184C">
                <w:rPr>
                  <w:color w:val="000000"/>
                  <w:lang w:eastAsia="en-GB"/>
                </w:rPr>
                <w:t>CRC2M</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9139F" w14:textId="77777777" w:rsidR="00FC452F" w:rsidRPr="0037184C" w:rsidRDefault="00FC452F" w:rsidP="00240FAF">
            <w:pPr>
              <w:spacing w:after="0"/>
              <w:rPr>
                <w:ins w:id="300" w:author="Dylan Townsend" w:date="2018-07-07T09:36:00Z"/>
                <w:color w:val="000000"/>
                <w:lang w:eastAsia="en-GB"/>
              </w:rPr>
            </w:pPr>
          </w:p>
        </w:tc>
      </w:tr>
      <w:tr w:rsidR="00FC452F" w:rsidRPr="0037184C" w14:paraId="37B6D7B6" w14:textId="77777777" w:rsidTr="00240FAF">
        <w:trPr>
          <w:trHeight w:val="340"/>
          <w:ins w:id="301"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77DA7B3E" w14:textId="77777777" w:rsidR="00FC452F" w:rsidRPr="00B6797C" w:rsidRDefault="00FC452F" w:rsidP="00240FAF">
            <w:pPr>
              <w:spacing w:after="0"/>
              <w:rPr>
                <w:ins w:id="302" w:author="Dylan Townsend" w:date="2018-07-07T09:36:00Z"/>
                <w:b/>
                <w:color w:val="000000"/>
                <w:lang w:eastAsia="en-GB"/>
              </w:rPr>
            </w:pPr>
            <w:ins w:id="303" w:author="Dylan Townsend" w:date="2018-07-07T09:36:00Z">
              <w:r w:rsidRPr="00B6797C">
                <w:rPr>
                  <w:b/>
                  <w:color w:val="000000"/>
                  <w:lang w:eastAsia="en-GB"/>
                </w:rPr>
                <w:t>Incentive Revenue and Other Adjustments (C):</w:t>
              </w:r>
              <w:r w:rsidRPr="00B6797C">
                <w:rPr>
                  <w:b/>
                  <w:color w:val="000000"/>
                  <w:lang w:eastAsia="en-GB"/>
                </w:rPr>
                <w:br/>
                <w:t>[C = C1 + C2 + C3 + C4 + C5 + C6 + C7 + C8 + C9]</w:t>
              </w:r>
            </w:ins>
          </w:p>
        </w:tc>
        <w:tc>
          <w:tcPr>
            <w:tcW w:w="1017" w:type="dxa"/>
            <w:tcBorders>
              <w:top w:val="nil"/>
              <w:left w:val="nil"/>
              <w:bottom w:val="single" w:sz="4" w:space="0" w:color="auto"/>
              <w:right w:val="single" w:sz="4" w:space="0" w:color="auto"/>
            </w:tcBorders>
            <w:shd w:val="clear" w:color="000000" w:fill="D9D9D9"/>
            <w:noWrap/>
            <w:vAlign w:val="center"/>
            <w:hideMark/>
          </w:tcPr>
          <w:p w14:paraId="13B6EE7D" w14:textId="77777777" w:rsidR="00FC452F" w:rsidRPr="00B6797C" w:rsidRDefault="00FC452F" w:rsidP="00240FAF">
            <w:pPr>
              <w:spacing w:after="0"/>
              <w:rPr>
                <w:ins w:id="304" w:author="Dylan Townsend" w:date="2018-07-07T09:36:00Z"/>
                <w:b/>
                <w:color w:val="000000"/>
                <w:lang w:eastAsia="en-GB"/>
              </w:rPr>
            </w:pPr>
            <w:ins w:id="305"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6BE7F9B7" w14:textId="77777777" w:rsidR="00FC452F" w:rsidRPr="00B6797C" w:rsidRDefault="00FC452F" w:rsidP="00240FAF">
            <w:pPr>
              <w:spacing w:after="0"/>
              <w:rPr>
                <w:ins w:id="306" w:author="Dylan Townsend" w:date="2018-07-07T09:36:00Z"/>
                <w:b/>
                <w:color w:val="000000"/>
                <w:lang w:eastAsia="en-GB"/>
              </w:rPr>
            </w:pPr>
            <w:ins w:id="307"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D63C62F" w14:textId="77777777" w:rsidR="00FC452F" w:rsidRPr="00B6797C" w:rsidRDefault="00FC452F" w:rsidP="00240FAF">
            <w:pPr>
              <w:spacing w:after="0"/>
              <w:rPr>
                <w:ins w:id="308" w:author="Dylan Townsend" w:date="2018-07-07T09:36:00Z"/>
                <w:b/>
                <w:color w:val="000000"/>
                <w:lang w:eastAsia="en-GB"/>
              </w:rPr>
            </w:pPr>
          </w:p>
        </w:tc>
      </w:tr>
      <w:tr w:rsidR="00FC452F" w:rsidRPr="0037184C" w14:paraId="0164338B" w14:textId="77777777" w:rsidTr="00240FAF">
        <w:trPr>
          <w:trHeight w:val="340"/>
          <w:ins w:id="30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7C7E2466" w14:textId="77777777" w:rsidR="00FC452F" w:rsidRPr="0037184C" w:rsidRDefault="00FC452F" w:rsidP="00240FAF">
            <w:pPr>
              <w:spacing w:after="0"/>
              <w:rPr>
                <w:ins w:id="310" w:author="Dylan Townsend" w:date="2018-07-07T09:36:00Z"/>
                <w:color w:val="000000"/>
                <w:lang w:eastAsia="en-GB"/>
              </w:rPr>
            </w:pPr>
            <w:ins w:id="311" w:author="Dylan Townsend" w:date="2018-07-07T09:36:00Z">
              <w:r w:rsidRPr="0037184C">
                <w:rPr>
                  <w:color w:val="000000"/>
                  <w:lang w:eastAsia="en-GB"/>
                </w:rPr>
                <w:t>Correction Factor (D)</w:t>
              </w:r>
            </w:ins>
          </w:p>
        </w:tc>
        <w:tc>
          <w:tcPr>
            <w:tcW w:w="1017" w:type="dxa"/>
            <w:tcBorders>
              <w:top w:val="nil"/>
              <w:left w:val="nil"/>
              <w:bottom w:val="single" w:sz="4" w:space="0" w:color="auto"/>
              <w:right w:val="single" w:sz="4" w:space="0" w:color="auto"/>
            </w:tcBorders>
            <w:shd w:val="clear" w:color="auto" w:fill="auto"/>
            <w:noWrap/>
            <w:vAlign w:val="center"/>
            <w:hideMark/>
          </w:tcPr>
          <w:p w14:paraId="0E47619B" w14:textId="77777777" w:rsidR="00FC452F" w:rsidRPr="0037184C" w:rsidRDefault="00FC452F" w:rsidP="00240FAF">
            <w:pPr>
              <w:spacing w:after="0"/>
              <w:rPr>
                <w:ins w:id="312" w:author="Dylan Townsend" w:date="2018-07-07T09:36:00Z"/>
                <w:color w:val="000000"/>
                <w:lang w:eastAsia="en-GB"/>
              </w:rPr>
            </w:pPr>
            <w:ins w:id="313" w:author="Dylan Townsend" w:date="2018-07-07T09:36:00Z">
              <w:r w:rsidRPr="0037184C">
                <w:rPr>
                  <w:color w:val="000000"/>
                  <w:lang w:eastAsia="en-GB"/>
                </w:rPr>
                <w:t>-K</w:t>
              </w:r>
            </w:ins>
          </w:p>
        </w:tc>
        <w:tc>
          <w:tcPr>
            <w:tcW w:w="1251" w:type="dxa"/>
            <w:tcBorders>
              <w:top w:val="nil"/>
              <w:left w:val="nil"/>
              <w:bottom w:val="single" w:sz="4" w:space="0" w:color="auto"/>
              <w:right w:val="single" w:sz="4" w:space="0" w:color="auto"/>
            </w:tcBorders>
            <w:shd w:val="clear" w:color="auto" w:fill="auto"/>
            <w:noWrap/>
            <w:vAlign w:val="center"/>
            <w:hideMark/>
          </w:tcPr>
          <w:p w14:paraId="63783738" w14:textId="77777777" w:rsidR="00FC452F" w:rsidRPr="0037184C" w:rsidRDefault="00FC452F" w:rsidP="00240FAF">
            <w:pPr>
              <w:spacing w:after="0"/>
              <w:rPr>
                <w:ins w:id="314" w:author="Dylan Townsend" w:date="2018-07-07T09:36:00Z"/>
                <w:color w:val="000000"/>
                <w:lang w:eastAsia="en-GB"/>
              </w:rPr>
            </w:pPr>
            <w:ins w:id="315" w:author="Dylan Townsend" w:date="2018-07-07T09:36:00Z">
              <w:r w:rsidRPr="0037184C">
                <w:rPr>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B5D3A" w14:textId="77777777" w:rsidR="00FC452F" w:rsidRPr="0037184C" w:rsidRDefault="00FC452F" w:rsidP="00240FAF">
            <w:pPr>
              <w:spacing w:after="0"/>
              <w:rPr>
                <w:ins w:id="316" w:author="Dylan Townsend" w:date="2018-07-07T09:36:00Z"/>
                <w:color w:val="000000"/>
                <w:lang w:eastAsia="en-GB"/>
              </w:rPr>
            </w:pPr>
          </w:p>
        </w:tc>
      </w:tr>
      <w:tr w:rsidR="00FC452F" w:rsidRPr="0037184C" w14:paraId="1E4BF52F" w14:textId="77777777" w:rsidTr="00240FAF">
        <w:trPr>
          <w:trHeight w:val="340"/>
          <w:ins w:id="317"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7C1A1B2F" w14:textId="77777777" w:rsidR="00FC452F" w:rsidRPr="00B6797C" w:rsidRDefault="00FC452F" w:rsidP="00240FAF">
            <w:pPr>
              <w:spacing w:after="0"/>
              <w:rPr>
                <w:ins w:id="318" w:author="Dylan Townsend" w:date="2018-07-07T09:36:00Z"/>
                <w:b/>
                <w:color w:val="000000"/>
                <w:lang w:eastAsia="en-GB"/>
              </w:rPr>
            </w:pPr>
            <w:ins w:id="319" w:author="Dylan Townsend" w:date="2018-07-07T09:36:00Z">
              <w:r w:rsidRPr="00B6797C">
                <w:rPr>
                  <w:b/>
                  <w:color w:val="000000"/>
                  <w:lang w:eastAsia="en-GB"/>
                </w:rPr>
                <w:t>Total allowed Revenue (E):</w:t>
              </w:r>
              <w:r w:rsidRPr="00B6797C">
                <w:rPr>
                  <w:b/>
                  <w:color w:val="000000"/>
                  <w:lang w:eastAsia="en-GB"/>
                </w:rPr>
                <w:br/>
                <w:t>[E = A + B + C + D]</w:t>
              </w:r>
            </w:ins>
          </w:p>
        </w:tc>
        <w:tc>
          <w:tcPr>
            <w:tcW w:w="1017" w:type="dxa"/>
            <w:tcBorders>
              <w:top w:val="nil"/>
              <w:left w:val="nil"/>
              <w:bottom w:val="single" w:sz="4" w:space="0" w:color="auto"/>
              <w:right w:val="single" w:sz="4" w:space="0" w:color="auto"/>
            </w:tcBorders>
            <w:shd w:val="clear" w:color="000000" w:fill="D9D9D9"/>
            <w:noWrap/>
            <w:vAlign w:val="center"/>
            <w:hideMark/>
          </w:tcPr>
          <w:p w14:paraId="1091C30E" w14:textId="77777777" w:rsidR="00FC452F" w:rsidRPr="00B6797C" w:rsidRDefault="00FC452F" w:rsidP="00240FAF">
            <w:pPr>
              <w:spacing w:after="0"/>
              <w:rPr>
                <w:ins w:id="320" w:author="Dylan Townsend" w:date="2018-07-07T09:36:00Z"/>
                <w:b/>
                <w:color w:val="000000"/>
                <w:lang w:eastAsia="en-GB"/>
              </w:rPr>
            </w:pPr>
            <w:ins w:id="321" w:author="Dylan Townsend" w:date="2018-07-07T09:36:00Z">
              <w:r w:rsidRPr="00B6797C">
                <w:rPr>
                  <w:b/>
                  <w:color w:val="000000"/>
                  <w:lang w:eastAsia="en-GB"/>
                </w:rPr>
                <w:t>AR</w:t>
              </w:r>
            </w:ins>
          </w:p>
        </w:tc>
        <w:tc>
          <w:tcPr>
            <w:tcW w:w="1251" w:type="dxa"/>
            <w:tcBorders>
              <w:top w:val="nil"/>
              <w:left w:val="nil"/>
              <w:bottom w:val="single" w:sz="4" w:space="0" w:color="auto"/>
              <w:right w:val="single" w:sz="4" w:space="0" w:color="auto"/>
            </w:tcBorders>
            <w:shd w:val="clear" w:color="000000" w:fill="D9D9D9"/>
            <w:noWrap/>
            <w:vAlign w:val="center"/>
            <w:hideMark/>
          </w:tcPr>
          <w:p w14:paraId="42F49B2B" w14:textId="77777777" w:rsidR="00FC452F" w:rsidRPr="00B6797C" w:rsidRDefault="00FC452F" w:rsidP="00240FAF">
            <w:pPr>
              <w:spacing w:after="0"/>
              <w:rPr>
                <w:ins w:id="322" w:author="Dylan Townsend" w:date="2018-07-07T09:36:00Z"/>
                <w:b/>
                <w:color w:val="000000"/>
                <w:lang w:eastAsia="en-GB"/>
              </w:rPr>
            </w:pPr>
            <w:ins w:id="323" w:author="Dylan Townsend" w:date="2018-07-07T09:36:00Z">
              <w:r w:rsidRPr="00B6797C">
                <w:rPr>
                  <w:b/>
                  <w:color w:val="000000"/>
                  <w:lang w:eastAsia="en-GB"/>
                </w:rPr>
                <w:t>CRC2A</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CF1AB78" w14:textId="77777777" w:rsidR="00FC452F" w:rsidRPr="00B6797C" w:rsidRDefault="00FC452F" w:rsidP="00240FAF">
            <w:pPr>
              <w:spacing w:after="0"/>
              <w:rPr>
                <w:ins w:id="324" w:author="Dylan Townsend" w:date="2018-07-07T09:36:00Z"/>
                <w:b/>
                <w:color w:val="000000"/>
                <w:lang w:eastAsia="en-GB"/>
              </w:rPr>
            </w:pPr>
          </w:p>
        </w:tc>
      </w:tr>
      <w:tr w:rsidR="00FC452F" w:rsidRPr="0037184C" w14:paraId="579F60D4" w14:textId="77777777" w:rsidTr="00240FAF">
        <w:trPr>
          <w:trHeight w:val="340"/>
          <w:ins w:id="325"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6309D6B3" w14:textId="77777777" w:rsidR="00FC452F" w:rsidRPr="0037184C" w:rsidRDefault="00FC452F" w:rsidP="00240FAF">
            <w:pPr>
              <w:spacing w:after="0"/>
              <w:rPr>
                <w:ins w:id="326" w:author="Dylan Townsend" w:date="2018-07-07T09:36:00Z"/>
                <w:color w:val="000000"/>
                <w:lang w:eastAsia="en-GB"/>
              </w:rPr>
            </w:pPr>
            <w:ins w:id="327" w:author="Dylan Townsend" w:date="2018-07-07T09:36:00Z">
              <w:r w:rsidRPr="0037184C">
                <w:rPr>
                  <w:color w:val="000000"/>
                  <w:lang w:eastAsia="en-GB"/>
                </w:rPr>
                <w:t>Other 1. Excluded services - Top-up, standby, and enhanced system security (F1) (see note 1)</w:t>
              </w:r>
            </w:ins>
          </w:p>
        </w:tc>
        <w:tc>
          <w:tcPr>
            <w:tcW w:w="1017" w:type="dxa"/>
            <w:tcBorders>
              <w:top w:val="nil"/>
              <w:left w:val="nil"/>
              <w:bottom w:val="single" w:sz="4" w:space="0" w:color="auto"/>
              <w:right w:val="single" w:sz="4" w:space="0" w:color="auto"/>
            </w:tcBorders>
            <w:shd w:val="clear" w:color="auto" w:fill="auto"/>
            <w:noWrap/>
            <w:vAlign w:val="center"/>
            <w:hideMark/>
          </w:tcPr>
          <w:p w14:paraId="0B7E8DF0" w14:textId="77777777" w:rsidR="00FC452F" w:rsidRPr="0037184C" w:rsidRDefault="00FC452F" w:rsidP="00240FAF">
            <w:pPr>
              <w:spacing w:after="0"/>
              <w:rPr>
                <w:ins w:id="328" w:author="Dylan Townsend" w:date="2018-07-07T09:36:00Z"/>
                <w:color w:val="000000"/>
                <w:lang w:eastAsia="en-GB"/>
              </w:rPr>
            </w:pPr>
            <w:ins w:id="329" w:author="Dylan Townsend" w:date="2018-07-07T09:36:00Z">
              <w:r w:rsidRPr="0037184C">
                <w:rPr>
                  <w:color w:val="000000"/>
                  <w:lang w:eastAsia="en-GB"/>
                </w:rPr>
                <w:t>DRS4</w:t>
              </w:r>
            </w:ins>
          </w:p>
        </w:tc>
        <w:tc>
          <w:tcPr>
            <w:tcW w:w="1251" w:type="dxa"/>
            <w:tcBorders>
              <w:top w:val="nil"/>
              <w:left w:val="nil"/>
              <w:bottom w:val="single" w:sz="4" w:space="0" w:color="auto"/>
              <w:right w:val="single" w:sz="4" w:space="0" w:color="auto"/>
            </w:tcBorders>
            <w:shd w:val="clear" w:color="auto" w:fill="auto"/>
            <w:noWrap/>
            <w:vAlign w:val="center"/>
            <w:hideMark/>
          </w:tcPr>
          <w:p w14:paraId="1117DBCD" w14:textId="77777777" w:rsidR="00FC452F" w:rsidRPr="0037184C" w:rsidRDefault="00FC452F" w:rsidP="00240FAF">
            <w:pPr>
              <w:spacing w:after="0"/>
              <w:rPr>
                <w:ins w:id="330" w:author="Dylan Townsend" w:date="2018-07-07T09:36:00Z"/>
                <w:color w:val="000000"/>
                <w:lang w:eastAsia="en-GB"/>
              </w:rPr>
            </w:pPr>
            <w:ins w:id="331" w:author="Dylan Townsend" w:date="2018-07-07T09:36:00Z">
              <w:r w:rsidRPr="0037184C">
                <w:rPr>
                  <w:color w:val="000000"/>
                  <w:lang w:eastAsia="en-GB"/>
                </w:rPr>
                <w:t>CRC5C</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7F002" w14:textId="77777777" w:rsidR="00FC452F" w:rsidRPr="0037184C" w:rsidRDefault="00FC452F" w:rsidP="00240FAF">
            <w:pPr>
              <w:spacing w:after="0"/>
              <w:rPr>
                <w:ins w:id="332" w:author="Dylan Townsend" w:date="2018-07-07T09:36:00Z"/>
                <w:color w:val="000000"/>
                <w:lang w:eastAsia="en-GB"/>
              </w:rPr>
            </w:pPr>
          </w:p>
        </w:tc>
      </w:tr>
      <w:tr w:rsidR="00FC452F" w:rsidRPr="0037184C" w14:paraId="65B9636C" w14:textId="77777777" w:rsidTr="00240FAF">
        <w:trPr>
          <w:trHeight w:val="340"/>
          <w:ins w:id="333"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185298A2" w14:textId="77777777" w:rsidR="00FC452F" w:rsidRPr="0037184C" w:rsidRDefault="00FC452F" w:rsidP="00240FAF">
            <w:pPr>
              <w:spacing w:after="0"/>
              <w:rPr>
                <w:ins w:id="334" w:author="Dylan Townsend" w:date="2018-07-07T09:36:00Z"/>
                <w:color w:val="000000"/>
                <w:lang w:eastAsia="en-GB"/>
              </w:rPr>
            </w:pPr>
            <w:ins w:id="335" w:author="Dylan Townsend" w:date="2018-07-07T09:36:00Z">
              <w:r w:rsidRPr="0037184C">
                <w:rPr>
                  <w:color w:val="000000"/>
                  <w:lang w:eastAsia="en-GB"/>
                </w:rPr>
                <w:t>Other 2. Excluded services - Revenue protection services (F2) (see note 1)</w:t>
              </w:r>
            </w:ins>
          </w:p>
        </w:tc>
        <w:tc>
          <w:tcPr>
            <w:tcW w:w="1017" w:type="dxa"/>
            <w:tcBorders>
              <w:top w:val="nil"/>
              <w:left w:val="nil"/>
              <w:bottom w:val="single" w:sz="4" w:space="0" w:color="auto"/>
              <w:right w:val="single" w:sz="4" w:space="0" w:color="auto"/>
            </w:tcBorders>
            <w:shd w:val="clear" w:color="auto" w:fill="auto"/>
            <w:noWrap/>
            <w:vAlign w:val="center"/>
            <w:hideMark/>
          </w:tcPr>
          <w:p w14:paraId="33B63CBE" w14:textId="77777777" w:rsidR="00FC452F" w:rsidRPr="0037184C" w:rsidRDefault="00FC452F" w:rsidP="00240FAF">
            <w:pPr>
              <w:spacing w:after="0"/>
              <w:rPr>
                <w:ins w:id="336" w:author="Dylan Townsend" w:date="2018-07-07T09:36:00Z"/>
                <w:color w:val="000000"/>
                <w:lang w:eastAsia="en-GB"/>
              </w:rPr>
            </w:pPr>
            <w:ins w:id="337" w:author="Dylan Townsend" w:date="2018-07-07T09:36:00Z">
              <w:r w:rsidRPr="0037184C">
                <w:rPr>
                  <w:color w:val="000000"/>
                  <w:lang w:eastAsia="en-GB"/>
                </w:rPr>
                <w:t>DRS5</w:t>
              </w:r>
            </w:ins>
          </w:p>
        </w:tc>
        <w:tc>
          <w:tcPr>
            <w:tcW w:w="1251" w:type="dxa"/>
            <w:tcBorders>
              <w:top w:val="nil"/>
              <w:left w:val="nil"/>
              <w:bottom w:val="single" w:sz="4" w:space="0" w:color="auto"/>
              <w:right w:val="single" w:sz="4" w:space="0" w:color="auto"/>
            </w:tcBorders>
            <w:shd w:val="clear" w:color="auto" w:fill="auto"/>
            <w:noWrap/>
            <w:vAlign w:val="center"/>
            <w:hideMark/>
          </w:tcPr>
          <w:p w14:paraId="71452035" w14:textId="77777777" w:rsidR="00FC452F" w:rsidRPr="0037184C" w:rsidRDefault="00FC452F" w:rsidP="00240FAF">
            <w:pPr>
              <w:spacing w:after="0"/>
              <w:rPr>
                <w:ins w:id="338" w:author="Dylan Townsend" w:date="2018-07-07T09:36:00Z"/>
                <w:color w:val="000000"/>
                <w:lang w:eastAsia="en-GB"/>
              </w:rPr>
            </w:pPr>
            <w:ins w:id="339" w:author="Dylan Townsend" w:date="2018-07-07T09:36:00Z">
              <w:r w:rsidRPr="0037184C">
                <w:rPr>
                  <w:color w:val="000000"/>
                  <w:lang w:eastAsia="en-GB"/>
                </w:rPr>
                <w:t>CRC5C</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93A2" w14:textId="77777777" w:rsidR="00FC452F" w:rsidRPr="0037184C" w:rsidRDefault="00FC452F" w:rsidP="00240FAF">
            <w:pPr>
              <w:spacing w:after="0"/>
              <w:rPr>
                <w:ins w:id="340" w:author="Dylan Townsend" w:date="2018-07-07T09:36:00Z"/>
                <w:color w:val="000000"/>
                <w:lang w:eastAsia="en-GB"/>
              </w:rPr>
            </w:pPr>
          </w:p>
        </w:tc>
      </w:tr>
      <w:tr w:rsidR="00FC452F" w:rsidRPr="0037184C" w14:paraId="13BC1127" w14:textId="77777777" w:rsidTr="00240FAF">
        <w:trPr>
          <w:trHeight w:val="340"/>
          <w:ins w:id="341"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14282192" w14:textId="77777777" w:rsidR="00FC452F" w:rsidRPr="0037184C" w:rsidRDefault="00FC452F" w:rsidP="00240FAF">
            <w:pPr>
              <w:spacing w:after="0"/>
              <w:rPr>
                <w:ins w:id="342" w:author="Dylan Townsend" w:date="2018-07-07T09:36:00Z"/>
                <w:color w:val="000000"/>
                <w:lang w:eastAsia="en-GB"/>
              </w:rPr>
            </w:pPr>
            <w:ins w:id="343" w:author="Dylan Townsend" w:date="2018-07-07T09:36:00Z">
              <w:r w:rsidRPr="0037184C">
                <w:rPr>
                  <w:color w:val="000000"/>
                  <w:lang w:eastAsia="en-GB"/>
                </w:rPr>
                <w:t>Other 3. Excluded services - Miscellaneous (F3) (see note 1)</w:t>
              </w:r>
            </w:ins>
          </w:p>
        </w:tc>
        <w:tc>
          <w:tcPr>
            <w:tcW w:w="1017" w:type="dxa"/>
            <w:tcBorders>
              <w:top w:val="nil"/>
              <w:left w:val="nil"/>
              <w:bottom w:val="single" w:sz="4" w:space="0" w:color="auto"/>
              <w:right w:val="single" w:sz="4" w:space="0" w:color="auto"/>
            </w:tcBorders>
            <w:shd w:val="clear" w:color="auto" w:fill="auto"/>
            <w:noWrap/>
            <w:vAlign w:val="center"/>
            <w:hideMark/>
          </w:tcPr>
          <w:p w14:paraId="629C90C4" w14:textId="77777777" w:rsidR="00FC452F" w:rsidRPr="0037184C" w:rsidRDefault="00FC452F" w:rsidP="00240FAF">
            <w:pPr>
              <w:spacing w:after="0"/>
              <w:rPr>
                <w:ins w:id="344" w:author="Dylan Townsend" w:date="2018-07-07T09:36:00Z"/>
                <w:color w:val="000000"/>
                <w:lang w:eastAsia="en-GB"/>
              </w:rPr>
            </w:pPr>
            <w:ins w:id="345" w:author="Dylan Townsend" w:date="2018-07-07T09:36:00Z">
              <w:r w:rsidRPr="0037184C">
                <w:rPr>
                  <w:color w:val="000000"/>
                  <w:lang w:eastAsia="en-GB"/>
                </w:rPr>
                <w:t>DRS9</w:t>
              </w:r>
            </w:ins>
          </w:p>
        </w:tc>
        <w:tc>
          <w:tcPr>
            <w:tcW w:w="1251" w:type="dxa"/>
            <w:tcBorders>
              <w:top w:val="nil"/>
              <w:left w:val="nil"/>
              <w:bottom w:val="single" w:sz="4" w:space="0" w:color="auto"/>
              <w:right w:val="single" w:sz="4" w:space="0" w:color="auto"/>
            </w:tcBorders>
            <w:shd w:val="clear" w:color="auto" w:fill="auto"/>
            <w:noWrap/>
            <w:vAlign w:val="center"/>
            <w:hideMark/>
          </w:tcPr>
          <w:p w14:paraId="2B6A87EB" w14:textId="77777777" w:rsidR="00FC452F" w:rsidRPr="0037184C" w:rsidRDefault="00FC452F" w:rsidP="00240FAF">
            <w:pPr>
              <w:spacing w:after="0"/>
              <w:rPr>
                <w:ins w:id="346" w:author="Dylan Townsend" w:date="2018-07-07T09:36:00Z"/>
                <w:color w:val="000000"/>
                <w:lang w:eastAsia="en-GB"/>
              </w:rPr>
            </w:pPr>
            <w:ins w:id="347" w:author="Dylan Townsend" w:date="2018-07-07T09:36:00Z">
              <w:r w:rsidRPr="0037184C">
                <w:rPr>
                  <w:color w:val="000000"/>
                  <w:lang w:eastAsia="en-GB"/>
                </w:rPr>
                <w:t>CRC5C</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D1E9C" w14:textId="77777777" w:rsidR="00FC452F" w:rsidRPr="0037184C" w:rsidRDefault="00FC452F" w:rsidP="00240FAF">
            <w:pPr>
              <w:spacing w:after="0"/>
              <w:rPr>
                <w:ins w:id="348" w:author="Dylan Townsend" w:date="2018-07-07T09:36:00Z"/>
                <w:color w:val="000000"/>
                <w:lang w:eastAsia="en-GB"/>
              </w:rPr>
            </w:pPr>
          </w:p>
        </w:tc>
      </w:tr>
      <w:tr w:rsidR="00FC452F" w:rsidRPr="0037184C" w14:paraId="2C8CAE9D" w14:textId="77777777" w:rsidTr="00240FAF">
        <w:trPr>
          <w:trHeight w:val="340"/>
          <w:ins w:id="34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30EACDC6" w14:textId="77777777" w:rsidR="00FC452F" w:rsidRPr="0037184C" w:rsidRDefault="00FC452F" w:rsidP="00240FAF">
            <w:pPr>
              <w:spacing w:after="0"/>
              <w:rPr>
                <w:ins w:id="350" w:author="Dylan Townsend" w:date="2018-07-07T09:36:00Z"/>
                <w:color w:val="000000"/>
                <w:lang w:eastAsia="en-GB"/>
              </w:rPr>
            </w:pPr>
            <w:ins w:id="351" w:author="Dylan Townsend" w:date="2018-07-07T09:36:00Z">
              <w:r w:rsidRPr="0037184C">
                <w:rPr>
                  <w:color w:val="000000"/>
                  <w:lang w:eastAsia="en-GB"/>
                </w:rPr>
                <w:t>Other 4. blank or if required please provide description (F4)</w:t>
              </w:r>
            </w:ins>
          </w:p>
        </w:tc>
        <w:tc>
          <w:tcPr>
            <w:tcW w:w="1017" w:type="dxa"/>
            <w:tcBorders>
              <w:top w:val="nil"/>
              <w:left w:val="nil"/>
              <w:bottom w:val="single" w:sz="4" w:space="0" w:color="auto"/>
              <w:right w:val="single" w:sz="4" w:space="0" w:color="auto"/>
            </w:tcBorders>
            <w:shd w:val="clear" w:color="auto" w:fill="auto"/>
            <w:noWrap/>
            <w:vAlign w:val="center"/>
            <w:hideMark/>
          </w:tcPr>
          <w:p w14:paraId="3AE4FF25" w14:textId="77777777" w:rsidR="00FC452F" w:rsidRPr="0037184C" w:rsidRDefault="00FC452F" w:rsidP="00240FAF">
            <w:pPr>
              <w:spacing w:after="0"/>
              <w:rPr>
                <w:ins w:id="352" w:author="Dylan Townsend" w:date="2018-07-07T09:36:00Z"/>
                <w:color w:val="000000"/>
                <w:lang w:eastAsia="en-GB"/>
              </w:rPr>
            </w:pPr>
            <w:ins w:id="353"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7E1CFC97" w14:textId="77777777" w:rsidR="00FC452F" w:rsidRPr="0037184C" w:rsidRDefault="00FC452F" w:rsidP="00240FAF">
            <w:pPr>
              <w:spacing w:after="0"/>
              <w:rPr>
                <w:ins w:id="354" w:author="Dylan Townsend" w:date="2018-07-07T09:36:00Z"/>
                <w:color w:val="000000"/>
                <w:lang w:eastAsia="en-GB"/>
              </w:rPr>
            </w:pPr>
            <w:ins w:id="355"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31801" w14:textId="77777777" w:rsidR="00FC452F" w:rsidRPr="0037184C" w:rsidRDefault="00FC452F" w:rsidP="00240FAF">
            <w:pPr>
              <w:spacing w:after="0"/>
              <w:rPr>
                <w:ins w:id="356" w:author="Dylan Townsend" w:date="2018-07-07T09:36:00Z"/>
                <w:color w:val="000000"/>
                <w:lang w:eastAsia="en-GB"/>
              </w:rPr>
            </w:pPr>
          </w:p>
        </w:tc>
      </w:tr>
      <w:tr w:rsidR="00FC452F" w:rsidRPr="0037184C" w14:paraId="271F391F" w14:textId="77777777" w:rsidTr="00240FAF">
        <w:trPr>
          <w:trHeight w:val="340"/>
          <w:ins w:id="357"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2C13851E" w14:textId="77777777" w:rsidR="00FC452F" w:rsidRPr="0037184C" w:rsidRDefault="00FC452F" w:rsidP="00240FAF">
            <w:pPr>
              <w:spacing w:after="0"/>
              <w:rPr>
                <w:ins w:id="358" w:author="Dylan Townsend" w:date="2018-07-07T09:36:00Z"/>
                <w:color w:val="000000"/>
                <w:lang w:eastAsia="en-GB"/>
              </w:rPr>
            </w:pPr>
            <w:ins w:id="359" w:author="Dylan Townsend" w:date="2018-07-07T09:36:00Z">
              <w:r w:rsidRPr="0037184C">
                <w:rPr>
                  <w:color w:val="000000"/>
                  <w:lang w:eastAsia="en-GB"/>
                </w:rPr>
                <w:t>Other 5. blank or if required please provide description (F5)</w:t>
              </w:r>
            </w:ins>
          </w:p>
        </w:tc>
        <w:tc>
          <w:tcPr>
            <w:tcW w:w="1017" w:type="dxa"/>
            <w:tcBorders>
              <w:top w:val="nil"/>
              <w:left w:val="nil"/>
              <w:bottom w:val="single" w:sz="4" w:space="0" w:color="auto"/>
              <w:right w:val="single" w:sz="4" w:space="0" w:color="auto"/>
            </w:tcBorders>
            <w:shd w:val="clear" w:color="auto" w:fill="auto"/>
            <w:noWrap/>
            <w:vAlign w:val="center"/>
            <w:hideMark/>
          </w:tcPr>
          <w:p w14:paraId="03E69FB3" w14:textId="77777777" w:rsidR="00FC452F" w:rsidRPr="0037184C" w:rsidRDefault="00FC452F" w:rsidP="00240FAF">
            <w:pPr>
              <w:spacing w:after="0"/>
              <w:rPr>
                <w:ins w:id="360" w:author="Dylan Townsend" w:date="2018-07-07T09:36:00Z"/>
                <w:color w:val="000000"/>
                <w:lang w:eastAsia="en-GB"/>
              </w:rPr>
            </w:pPr>
            <w:ins w:id="361"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41895AA9" w14:textId="77777777" w:rsidR="00FC452F" w:rsidRPr="0037184C" w:rsidRDefault="00FC452F" w:rsidP="00240FAF">
            <w:pPr>
              <w:spacing w:after="0"/>
              <w:rPr>
                <w:ins w:id="362" w:author="Dylan Townsend" w:date="2018-07-07T09:36:00Z"/>
                <w:color w:val="000000"/>
                <w:lang w:eastAsia="en-GB"/>
              </w:rPr>
            </w:pPr>
            <w:ins w:id="363"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7EDEB" w14:textId="77777777" w:rsidR="00FC452F" w:rsidRPr="0037184C" w:rsidRDefault="00FC452F" w:rsidP="00240FAF">
            <w:pPr>
              <w:spacing w:after="0"/>
              <w:rPr>
                <w:ins w:id="364" w:author="Dylan Townsend" w:date="2018-07-07T09:36:00Z"/>
                <w:color w:val="000000"/>
                <w:lang w:eastAsia="en-GB"/>
              </w:rPr>
            </w:pPr>
          </w:p>
        </w:tc>
      </w:tr>
      <w:tr w:rsidR="00FC452F" w:rsidRPr="0037184C" w14:paraId="2667B361" w14:textId="77777777" w:rsidTr="00240FAF">
        <w:trPr>
          <w:trHeight w:val="340"/>
          <w:ins w:id="365"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73DF318D" w14:textId="77777777" w:rsidR="00FC452F" w:rsidRPr="00B6797C" w:rsidRDefault="00FC452F" w:rsidP="00240FAF">
            <w:pPr>
              <w:spacing w:after="0"/>
              <w:rPr>
                <w:ins w:id="366" w:author="Dylan Townsend" w:date="2018-07-07T09:36:00Z"/>
                <w:b/>
                <w:color w:val="000000"/>
                <w:lang w:eastAsia="en-GB"/>
              </w:rPr>
            </w:pPr>
            <w:ins w:id="367" w:author="Dylan Townsend" w:date="2018-07-07T09:36:00Z">
              <w:r w:rsidRPr="00B6797C">
                <w:rPr>
                  <w:b/>
                  <w:color w:val="000000"/>
                  <w:lang w:eastAsia="en-GB"/>
                </w:rPr>
                <w:t>Total other revenue recovered by Use of System Charges (F):</w:t>
              </w:r>
              <w:r w:rsidRPr="00B6797C">
                <w:rPr>
                  <w:b/>
                  <w:color w:val="000000"/>
                  <w:lang w:eastAsia="en-GB"/>
                </w:rPr>
                <w:br/>
                <w:t>[F = F1 + F2 + F3 + F4 + F5]</w:t>
              </w:r>
            </w:ins>
          </w:p>
        </w:tc>
        <w:tc>
          <w:tcPr>
            <w:tcW w:w="1017" w:type="dxa"/>
            <w:tcBorders>
              <w:top w:val="nil"/>
              <w:left w:val="nil"/>
              <w:bottom w:val="single" w:sz="4" w:space="0" w:color="auto"/>
              <w:right w:val="single" w:sz="4" w:space="0" w:color="auto"/>
            </w:tcBorders>
            <w:shd w:val="clear" w:color="000000" w:fill="D9D9D9"/>
            <w:noWrap/>
            <w:vAlign w:val="center"/>
            <w:hideMark/>
          </w:tcPr>
          <w:p w14:paraId="547CDF83" w14:textId="77777777" w:rsidR="00FC452F" w:rsidRPr="00B6797C" w:rsidRDefault="00FC452F" w:rsidP="00240FAF">
            <w:pPr>
              <w:spacing w:after="0"/>
              <w:rPr>
                <w:ins w:id="368" w:author="Dylan Townsend" w:date="2018-07-07T09:36:00Z"/>
                <w:b/>
                <w:color w:val="000000"/>
                <w:lang w:eastAsia="en-GB"/>
              </w:rPr>
            </w:pPr>
            <w:ins w:id="369"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55979701" w14:textId="77777777" w:rsidR="00FC452F" w:rsidRPr="00B6797C" w:rsidRDefault="00FC452F" w:rsidP="00240FAF">
            <w:pPr>
              <w:spacing w:after="0"/>
              <w:rPr>
                <w:ins w:id="370" w:author="Dylan Townsend" w:date="2018-07-07T09:36:00Z"/>
                <w:b/>
                <w:color w:val="000000"/>
                <w:lang w:eastAsia="en-GB"/>
              </w:rPr>
            </w:pPr>
            <w:ins w:id="371"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388E937" w14:textId="77777777" w:rsidR="00FC452F" w:rsidRPr="00B6797C" w:rsidRDefault="00FC452F" w:rsidP="00240FAF">
            <w:pPr>
              <w:spacing w:after="0"/>
              <w:rPr>
                <w:ins w:id="372" w:author="Dylan Townsend" w:date="2018-07-07T09:36:00Z"/>
                <w:b/>
                <w:color w:val="000000"/>
                <w:lang w:eastAsia="en-GB"/>
              </w:rPr>
            </w:pPr>
          </w:p>
        </w:tc>
      </w:tr>
      <w:tr w:rsidR="00FC452F" w:rsidRPr="0037184C" w14:paraId="0EBD7740" w14:textId="77777777" w:rsidTr="00240FAF">
        <w:trPr>
          <w:trHeight w:val="340"/>
          <w:ins w:id="373"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73596641" w14:textId="77777777" w:rsidR="00FC452F" w:rsidRPr="00B6797C" w:rsidRDefault="00FC452F" w:rsidP="00240FAF">
            <w:pPr>
              <w:spacing w:after="0"/>
              <w:rPr>
                <w:ins w:id="374" w:author="Dylan Townsend" w:date="2018-07-07T09:36:00Z"/>
                <w:b/>
                <w:color w:val="000000"/>
                <w:lang w:eastAsia="en-GB"/>
              </w:rPr>
            </w:pPr>
            <w:ins w:id="375" w:author="Dylan Townsend" w:date="2018-07-07T09:36:00Z">
              <w:r w:rsidRPr="00B6797C">
                <w:rPr>
                  <w:b/>
                  <w:color w:val="000000"/>
                  <w:lang w:eastAsia="en-GB"/>
                </w:rPr>
                <w:t>Total Revenue for Use of System Charges (G):</w:t>
              </w:r>
              <w:r w:rsidRPr="00B6797C">
                <w:rPr>
                  <w:b/>
                  <w:color w:val="000000"/>
                  <w:lang w:eastAsia="en-GB"/>
                </w:rPr>
                <w:br/>
                <w:t>[G = E + F]</w:t>
              </w:r>
            </w:ins>
          </w:p>
        </w:tc>
        <w:tc>
          <w:tcPr>
            <w:tcW w:w="1017" w:type="dxa"/>
            <w:tcBorders>
              <w:top w:val="nil"/>
              <w:left w:val="nil"/>
              <w:bottom w:val="single" w:sz="4" w:space="0" w:color="auto"/>
              <w:right w:val="single" w:sz="4" w:space="0" w:color="auto"/>
            </w:tcBorders>
            <w:shd w:val="clear" w:color="000000" w:fill="D9D9D9"/>
            <w:noWrap/>
            <w:vAlign w:val="center"/>
            <w:hideMark/>
          </w:tcPr>
          <w:p w14:paraId="47B4B988" w14:textId="77777777" w:rsidR="00FC452F" w:rsidRPr="00B6797C" w:rsidRDefault="00FC452F" w:rsidP="00240FAF">
            <w:pPr>
              <w:spacing w:after="0"/>
              <w:rPr>
                <w:ins w:id="376" w:author="Dylan Townsend" w:date="2018-07-07T09:36:00Z"/>
                <w:b/>
                <w:color w:val="000000"/>
                <w:lang w:eastAsia="en-GB"/>
              </w:rPr>
            </w:pPr>
            <w:ins w:id="377"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7B3E823A" w14:textId="77777777" w:rsidR="00FC452F" w:rsidRPr="00B6797C" w:rsidRDefault="00FC452F" w:rsidP="00240FAF">
            <w:pPr>
              <w:spacing w:after="0"/>
              <w:rPr>
                <w:ins w:id="378" w:author="Dylan Townsend" w:date="2018-07-07T09:36:00Z"/>
                <w:b/>
                <w:color w:val="000000"/>
                <w:lang w:eastAsia="en-GB"/>
              </w:rPr>
            </w:pPr>
            <w:ins w:id="379"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816D386" w14:textId="77777777" w:rsidR="00FC452F" w:rsidRPr="00B6797C" w:rsidRDefault="00FC452F" w:rsidP="00240FAF">
            <w:pPr>
              <w:spacing w:after="0"/>
              <w:rPr>
                <w:ins w:id="380" w:author="Dylan Townsend" w:date="2018-07-07T09:36:00Z"/>
                <w:b/>
                <w:color w:val="000000"/>
                <w:lang w:eastAsia="en-GB"/>
              </w:rPr>
            </w:pPr>
          </w:p>
        </w:tc>
      </w:tr>
      <w:tr w:rsidR="00FC452F" w:rsidRPr="0037184C" w14:paraId="60B1854E" w14:textId="77777777" w:rsidTr="00240FAF">
        <w:trPr>
          <w:trHeight w:val="340"/>
          <w:ins w:id="381"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1594953D" w14:textId="77777777" w:rsidR="00FC452F" w:rsidRPr="0037184C" w:rsidRDefault="00FC452F" w:rsidP="00240FAF">
            <w:pPr>
              <w:spacing w:after="0"/>
              <w:rPr>
                <w:ins w:id="382" w:author="Dylan Townsend" w:date="2018-07-07T09:36:00Z"/>
                <w:color w:val="000000"/>
                <w:lang w:eastAsia="en-GB"/>
              </w:rPr>
            </w:pPr>
            <w:ins w:id="383" w:author="Dylan Townsend" w:date="2018-07-07T09:36:00Z">
              <w:r w:rsidRPr="0037184C">
                <w:rPr>
                  <w:color w:val="000000"/>
                  <w:lang w:eastAsia="en-GB"/>
                </w:rPr>
                <w:t>1. Revenue raised outside CDCM - EDCM and Certain Interconnector Revenue (H1)</w:t>
              </w:r>
            </w:ins>
          </w:p>
        </w:tc>
        <w:tc>
          <w:tcPr>
            <w:tcW w:w="1017" w:type="dxa"/>
            <w:tcBorders>
              <w:top w:val="nil"/>
              <w:left w:val="nil"/>
              <w:bottom w:val="single" w:sz="4" w:space="0" w:color="auto"/>
              <w:right w:val="single" w:sz="4" w:space="0" w:color="auto"/>
            </w:tcBorders>
            <w:shd w:val="clear" w:color="auto" w:fill="auto"/>
            <w:noWrap/>
            <w:vAlign w:val="center"/>
            <w:hideMark/>
          </w:tcPr>
          <w:p w14:paraId="002E077A" w14:textId="77777777" w:rsidR="00FC452F" w:rsidRPr="0037184C" w:rsidRDefault="00FC452F" w:rsidP="00240FAF">
            <w:pPr>
              <w:spacing w:after="0"/>
              <w:rPr>
                <w:ins w:id="384" w:author="Dylan Townsend" w:date="2018-07-07T09:36:00Z"/>
                <w:color w:val="000000"/>
                <w:lang w:eastAsia="en-GB"/>
              </w:rPr>
            </w:pPr>
            <w:ins w:id="385"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00E17D49" w14:textId="77777777" w:rsidR="00FC452F" w:rsidRPr="0037184C" w:rsidRDefault="00FC452F" w:rsidP="00240FAF">
            <w:pPr>
              <w:spacing w:after="0"/>
              <w:rPr>
                <w:ins w:id="386" w:author="Dylan Townsend" w:date="2018-07-07T09:36:00Z"/>
                <w:color w:val="000000"/>
                <w:lang w:eastAsia="en-GB"/>
              </w:rPr>
            </w:pPr>
            <w:ins w:id="387"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00235" w14:textId="77777777" w:rsidR="00FC452F" w:rsidRPr="0037184C" w:rsidRDefault="00FC452F" w:rsidP="00240FAF">
            <w:pPr>
              <w:spacing w:after="0"/>
              <w:rPr>
                <w:ins w:id="388" w:author="Dylan Townsend" w:date="2018-07-07T09:36:00Z"/>
                <w:color w:val="000000"/>
                <w:lang w:eastAsia="en-GB"/>
              </w:rPr>
            </w:pPr>
          </w:p>
        </w:tc>
      </w:tr>
      <w:tr w:rsidR="00FC452F" w:rsidRPr="0037184C" w14:paraId="72687E13" w14:textId="77777777" w:rsidTr="00240FAF">
        <w:trPr>
          <w:trHeight w:val="340"/>
          <w:ins w:id="38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1553DC87" w14:textId="77777777" w:rsidR="00FC452F" w:rsidRPr="0037184C" w:rsidRDefault="00FC452F" w:rsidP="00240FAF">
            <w:pPr>
              <w:spacing w:after="0"/>
              <w:rPr>
                <w:ins w:id="390" w:author="Dylan Townsend" w:date="2018-07-07T09:36:00Z"/>
                <w:color w:val="000000"/>
                <w:lang w:eastAsia="en-GB"/>
              </w:rPr>
            </w:pPr>
            <w:ins w:id="391" w:author="Dylan Townsend" w:date="2018-07-07T09:36:00Z">
              <w:r w:rsidRPr="0037184C">
                <w:rPr>
                  <w:color w:val="000000"/>
                  <w:lang w:eastAsia="en-GB"/>
                </w:rPr>
                <w:t>2. Revenue raised outside CDCM - Voluntary under-recovery (H2)</w:t>
              </w:r>
            </w:ins>
          </w:p>
        </w:tc>
        <w:tc>
          <w:tcPr>
            <w:tcW w:w="1017" w:type="dxa"/>
            <w:tcBorders>
              <w:top w:val="nil"/>
              <w:left w:val="nil"/>
              <w:bottom w:val="single" w:sz="4" w:space="0" w:color="auto"/>
              <w:right w:val="single" w:sz="4" w:space="0" w:color="auto"/>
            </w:tcBorders>
            <w:shd w:val="clear" w:color="auto" w:fill="auto"/>
            <w:noWrap/>
            <w:vAlign w:val="center"/>
            <w:hideMark/>
          </w:tcPr>
          <w:p w14:paraId="4D3FDCB1" w14:textId="77777777" w:rsidR="00FC452F" w:rsidRPr="0037184C" w:rsidRDefault="00FC452F" w:rsidP="00240FAF">
            <w:pPr>
              <w:spacing w:after="0"/>
              <w:rPr>
                <w:ins w:id="392" w:author="Dylan Townsend" w:date="2018-07-07T09:36:00Z"/>
                <w:color w:val="000000"/>
                <w:lang w:eastAsia="en-GB"/>
              </w:rPr>
            </w:pPr>
            <w:ins w:id="393"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26024E3D" w14:textId="77777777" w:rsidR="00FC452F" w:rsidRPr="0037184C" w:rsidRDefault="00FC452F" w:rsidP="00240FAF">
            <w:pPr>
              <w:spacing w:after="0"/>
              <w:rPr>
                <w:ins w:id="394" w:author="Dylan Townsend" w:date="2018-07-07T09:36:00Z"/>
                <w:color w:val="000000"/>
                <w:lang w:eastAsia="en-GB"/>
              </w:rPr>
            </w:pPr>
            <w:ins w:id="395"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04F21" w14:textId="77777777" w:rsidR="00FC452F" w:rsidRPr="0037184C" w:rsidRDefault="00FC452F" w:rsidP="00240FAF">
            <w:pPr>
              <w:spacing w:after="0"/>
              <w:rPr>
                <w:ins w:id="396" w:author="Dylan Townsend" w:date="2018-07-07T09:36:00Z"/>
                <w:color w:val="000000"/>
                <w:lang w:eastAsia="en-GB"/>
              </w:rPr>
            </w:pPr>
          </w:p>
        </w:tc>
      </w:tr>
      <w:tr w:rsidR="00FC452F" w:rsidRPr="0037184C" w14:paraId="39567235" w14:textId="77777777" w:rsidTr="00240FAF">
        <w:trPr>
          <w:trHeight w:val="340"/>
          <w:ins w:id="397"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2DB99DFB" w14:textId="77777777" w:rsidR="00FC452F" w:rsidRPr="0037184C" w:rsidRDefault="00FC452F" w:rsidP="00240FAF">
            <w:pPr>
              <w:spacing w:after="0"/>
              <w:rPr>
                <w:ins w:id="398" w:author="Dylan Townsend" w:date="2018-07-07T09:36:00Z"/>
                <w:color w:val="000000"/>
                <w:lang w:eastAsia="en-GB"/>
              </w:rPr>
            </w:pPr>
            <w:ins w:id="399" w:author="Dylan Townsend" w:date="2018-07-07T09:36:00Z">
              <w:r w:rsidRPr="0037184C">
                <w:rPr>
                  <w:color w:val="000000"/>
                  <w:lang w:eastAsia="en-GB"/>
                </w:rPr>
                <w:t>3. Revenue raised outside CDCM - blank or if required please provide description (H3)</w:t>
              </w:r>
            </w:ins>
          </w:p>
        </w:tc>
        <w:tc>
          <w:tcPr>
            <w:tcW w:w="1017" w:type="dxa"/>
            <w:tcBorders>
              <w:top w:val="nil"/>
              <w:left w:val="nil"/>
              <w:bottom w:val="single" w:sz="4" w:space="0" w:color="auto"/>
              <w:right w:val="single" w:sz="4" w:space="0" w:color="auto"/>
            </w:tcBorders>
            <w:shd w:val="clear" w:color="auto" w:fill="auto"/>
            <w:noWrap/>
            <w:vAlign w:val="center"/>
            <w:hideMark/>
          </w:tcPr>
          <w:p w14:paraId="44EE826C" w14:textId="77777777" w:rsidR="00FC452F" w:rsidRPr="0037184C" w:rsidRDefault="00FC452F" w:rsidP="00240FAF">
            <w:pPr>
              <w:spacing w:after="0"/>
              <w:rPr>
                <w:ins w:id="400" w:author="Dylan Townsend" w:date="2018-07-07T09:36:00Z"/>
                <w:color w:val="000000"/>
                <w:lang w:eastAsia="en-GB"/>
              </w:rPr>
            </w:pPr>
            <w:ins w:id="401"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0D0E33B7" w14:textId="77777777" w:rsidR="00FC452F" w:rsidRPr="0037184C" w:rsidRDefault="00FC452F" w:rsidP="00240FAF">
            <w:pPr>
              <w:spacing w:after="0"/>
              <w:rPr>
                <w:ins w:id="402" w:author="Dylan Townsend" w:date="2018-07-07T09:36:00Z"/>
                <w:color w:val="000000"/>
                <w:lang w:eastAsia="en-GB"/>
              </w:rPr>
            </w:pPr>
            <w:ins w:id="403"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2BC15" w14:textId="77777777" w:rsidR="00FC452F" w:rsidRPr="0037184C" w:rsidRDefault="00FC452F" w:rsidP="00240FAF">
            <w:pPr>
              <w:spacing w:after="0"/>
              <w:rPr>
                <w:ins w:id="404" w:author="Dylan Townsend" w:date="2018-07-07T09:36:00Z"/>
                <w:color w:val="000000"/>
                <w:lang w:eastAsia="en-GB"/>
              </w:rPr>
            </w:pPr>
          </w:p>
        </w:tc>
      </w:tr>
      <w:tr w:rsidR="00FC452F" w:rsidRPr="0037184C" w14:paraId="4BC3F199" w14:textId="77777777" w:rsidTr="00240FAF">
        <w:trPr>
          <w:trHeight w:val="340"/>
          <w:ins w:id="405"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44682967" w14:textId="77777777" w:rsidR="00FC452F" w:rsidRPr="0037184C" w:rsidRDefault="00FC452F" w:rsidP="00240FAF">
            <w:pPr>
              <w:spacing w:after="0"/>
              <w:rPr>
                <w:ins w:id="406" w:author="Dylan Townsend" w:date="2018-07-07T09:36:00Z"/>
                <w:color w:val="000000"/>
                <w:lang w:eastAsia="en-GB"/>
              </w:rPr>
            </w:pPr>
            <w:ins w:id="407" w:author="Dylan Townsend" w:date="2018-07-07T09:36:00Z">
              <w:r w:rsidRPr="0037184C">
                <w:rPr>
                  <w:color w:val="000000"/>
                  <w:lang w:eastAsia="en-GB"/>
                </w:rPr>
                <w:t>4. Revenue raised outside CDCM - blank or if required please provide description (H4)</w:t>
              </w:r>
            </w:ins>
          </w:p>
        </w:tc>
        <w:tc>
          <w:tcPr>
            <w:tcW w:w="1017" w:type="dxa"/>
            <w:tcBorders>
              <w:top w:val="nil"/>
              <w:left w:val="nil"/>
              <w:bottom w:val="single" w:sz="4" w:space="0" w:color="auto"/>
              <w:right w:val="single" w:sz="4" w:space="0" w:color="auto"/>
            </w:tcBorders>
            <w:shd w:val="clear" w:color="auto" w:fill="auto"/>
            <w:noWrap/>
            <w:vAlign w:val="center"/>
            <w:hideMark/>
          </w:tcPr>
          <w:p w14:paraId="6B093F90" w14:textId="77777777" w:rsidR="00FC452F" w:rsidRPr="0037184C" w:rsidRDefault="00FC452F" w:rsidP="00240FAF">
            <w:pPr>
              <w:spacing w:after="0"/>
              <w:rPr>
                <w:ins w:id="408" w:author="Dylan Townsend" w:date="2018-07-07T09:36:00Z"/>
                <w:color w:val="000000"/>
                <w:lang w:eastAsia="en-GB"/>
              </w:rPr>
            </w:pPr>
            <w:ins w:id="409"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5CD86DC6" w14:textId="77777777" w:rsidR="00FC452F" w:rsidRPr="0037184C" w:rsidRDefault="00FC452F" w:rsidP="00240FAF">
            <w:pPr>
              <w:spacing w:after="0"/>
              <w:rPr>
                <w:ins w:id="410" w:author="Dylan Townsend" w:date="2018-07-07T09:36:00Z"/>
                <w:color w:val="000000"/>
                <w:lang w:eastAsia="en-GB"/>
              </w:rPr>
            </w:pPr>
            <w:ins w:id="411"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82582" w14:textId="77777777" w:rsidR="00FC452F" w:rsidRPr="0037184C" w:rsidRDefault="00FC452F" w:rsidP="00240FAF">
            <w:pPr>
              <w:spacing w:after="0"/>
              <w:rPr>
                <w:ins w:id="412" w:author="Dylan Townsend" w:date="2018-07-07T09:36:00Z"/>
                <w:color w:val="000000"/>
                <w:lang w:eastAsia="en-GB"/>
              </w:rPr>
            </w:pPr>
          </w:p>
        </w:tc>
      </w:tr>
      <w:tr w:rsidR="00FC452F" w:rsidRPr="0037184C" w14:paraId="07B2A764" w14:textId="77777777" w:rsidTr="00240FAF">
        <w:trPr>
          <w:trHeight w:val="340"/>
          <w:ins w:id="413"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371860B6" w14:textId="77777777" w:rsidR="00FC452F" w:rsidRPr="00B6797C" w:rsidRDefault="00FC452F" w:rsidP="00240FAF">
            <w:pPr>
              <w:spacing w:after="0"/>
              <w:rPr>
                <w:ins w:id="414" w:author="Dylan Townsend" w:date="2018-07-07T09:36:00Z"/>
                <w:b/>
                <w:color w:val="000000"/>
                <w:lang w:eastAsia="en-GB"/>
              </w:rPr>
            </w:pPr>
            <w:ins w:id="415" w:author="Dylan Townsend" w:date="2018-07-07T09:36:00Z">
              <w:r w:rsidRPr="00B6797C">
                <w:rPr>
                  <w:b/>
                  <w:color w:val="000000"/>
                  <w:lang w:eastAsia="en-GB"/>
                </w:rPr>
                <w:t>Total Revenue to be raised outside the CDCM (H):</w:t>
              </w:r>
              <w:r w:rsidRPr="00B6797C">
                <w:rPr>
                  <w:b/>
                  <w:color w:val="000000"/>
                  <w:lang w:eastAsia="en-GB"/>
                </w:rPr>
                <w:br/>
                <w:t>[H = H1 + H2 + H3 + H4]</w:t>
              </w:r>
            </w:ins>
          </w:p>
        </w:tc>
        <w:tc>
          <w:tcPr>
            <w:tcW w:w="1017" w:type="dxa"/>
            <w:tcBorders>
              <w:top w:val="nil"/>
              <w:left w:val="nil"/>
              <w:bottom w:val="single" w:sz="4" w:space="0" w:color="auto"/>
              <w:right w:val="single" w:sz="4" w:space="0" w:color="auto"/>
            </w:tcBorders>
            <w:shd w:val="clear" w:color="000000" w:fill="D9D9D9"/>
            <w:noWrap/>
            <w:vAlign w:val="center"/>
            <w:hideMark/>
          </w:tcPr>
          <w:p w14:paraId="3D42EFB2" w14:textId="77777777" w:rsidR="00FC452F" w:rsidRPr="00B6797C" w:rsidRDefault="00FC452F" w:rsidP="00240FAF">
            <w:pPr>
              <w:spacing w:after="0"/>
              <w:rPr>
                <w:ins w:id="416" w:author="Dylan Townsend" w:date="2018-07-07T09:36:00Z"/>
                <w:b/>
                <w:color w:val="000000"/>
                <w:lang w:eastAsia="en-GB"/>
              </w:rPr>
            </w:pPr>
            <w:ins w:id="417"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4BF267BD" w14:textId="77777777" w:rsidR="00FC452F" w:rsidRPr="00B6797C" w:rsidRDefault="00FC452F" w:rsidP="00240FAF">
            <w:pPr>
              <w:spacing w:after="0"/>
              <w:rPr>
                <w:ins w:id="418" w:author="Dylan Townsend" w:date="2018-07-07T09:36:00Z"/>
                <w:b/>
                <w:color w:val="000000"/>
                <w:lang w:eastAsia="en-GB"/>
              </w:rPr>
            </w:pPr>
            <w:ins w:id="419"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D82A2F7" w14:textId="77777777" w:rsidR="00FC452F" w:rsidRPr="00B6797C" w:rsidRDefault="00FC452F" w:rsidP="00240FAF">
            <w:pPr>
              <w:spacing w:after="0"/>
              <w:rPr>
                <w:ins w:id="420" w:author="Dylan Townsend" w:date="2018-07-07T09:36:00Z"/>
                <w:b/>
                <w:color w:val="000000"/>
                <w:lang w:eastAsia="en-GB"/>
              </w:rPr>
            </w:pPr>
          </w:p>
        </w:tc>
      </w:tr>
      <w:tr w:rsidR="00FC452F" w:rsidRPr="0037184C" w14:paraId="6BD91544" w14:textId="77777777" w:rsidTr="00240FAF">
        <w:trPr>
          <w:trHeight w:val="340"/>
          <w:ins w:id="421"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6BCC49A5" w14:textId="77777777" w:rsidR="00FC452F" w:rsidRPr="00B6797C" w:rsidRDefault="00FC452F" w:rsidP="00240FAF">
            <w:pPr>
              <w:spacing w:after="0"/>
              <w:rPr>
                <w:ins w:id="422" w:author="Dylan Townsend" w:date="2018-07-07T09:36:00Z"/>
                <w:b/>
                <w:color w:val="000000"/>
                <w:lang w:eastAsia="en-GB"/>
              </w:rPr>
            </w:pPr>
            <w:ins w:id="423" w:author="Dylan Townsend" w:date="2018-07-07T09:36:00Z">
              <w:r w:rsidRPr="00B6797C">
                <w:rPr>
                  <w:b/>
                  <w:color w:val="000000"/>
                  <w:lang w:eastAsia="en-GB"/>
                </w:rPr>
                <w:t>Latest forecast of CDCM Revenue (I):</w:t>
              </w:r>
              <w:r w:rsidRPr="00B6797C">
                <w:rPr>
                  <w:b/>
                  <w:color w:val="000000"/>
                  <w:lang w:eastAsia="en-GB"/>
                </w:rPr>
                <w:br/>
                <w:t>[I = G - H]</w:t>
              </w:r>
            </w:ins>
          </w:p>
        </w:tc>
        <w:tc>
          <w:tcPr>
            <w:tcW w:w="1017" w:type="dxa"/>
            <w:tcBorders>
              <w:top w:val="nil"/>
              <w:left w:val="nil"/>
              <w:bottom w:val="single" w:sz="4" w:space="0" w:color="auto"/>
              <w:right w:val="single" w:sz="4" w:space="0" w:color="auto"/>
            </w:tcBorders>
            <w:shd w:val="clear" w:color="000000" w:fill="D9D9D9"/>
            <w:noWrap/>
            <w:vAlign w:val="center"/>
            <w:hideMark/>
          </w:tcPr>
          <w:p w14:paraId="17322020" w14:textId="77777777" w:rsidR="00FC452F" w:rsidRPr="00B6797C" w:rsidRDefault="00FC452F" w:rsidP="00240FAF">
            <w:pPr>
              <w:spacing w:after="0"/>
              <w:rPr>
                <w:ins w:id="424" w:author="Dylan Townsend" w:date="2018-07-07T09:36:00Z"/>
                <w:b/>
                <w:color w:val="000000"/>
                <w:lang w:eastAsia="en-GB"/>
              </w:rPr>
            </w:pPr>
            <w:ins w:id="425"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790735BA" w14:textId="77777777" w:rsidR="00FC452F" w:rsidRPr="00B6797C" w:rsidRDefault="00FC452F" w:rsidP="00240FAF">
            <w:pPr>
              <w:spacing w:after="0"/>
              <w:rPr>
                <w:ins w:id="426" w:author="Dylan Townsend" w:date="2018-07-07T09:36:00Z"/>
                <w:b/>
                <w:color w:val="000000"/>
                <w:lang w:eastAsia="en-GB"/>
              </w:rPr>
            </w:pPr>
            <w:ins w:id="427"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4A51310" w14:textId="77777777" w:rsidR="00FC452F" w:rsidRPr="00B6797C" w:rsidRDefault="00FC452F" w:rsidP="00240FAF">
            <w:pPr>
              <w:spacing w:after="0"/>
              <w:rPr>
                <w:ins w:id="428" w:author="Dylan Townsend" w:date="2018-07-07T09:36:00Z"/>
                <w:b/>
                <w:color w:val="000000"/>
                <w:lang w:eastAsia="en-GB"/>
              </w:rPr>
            </w:pPr>
          </w:p>
        </w:tc>
      </w:tr>
      <w:tr w:rsidR="00FC452F" w:rsidRPr="0037184C" w14:paraId="47AAB7E4" w14:textId="77777777" w:rsidTr="00240FAF">
        <w:trPr>
          <w:trHeight w:val="340"/>
          <w:ins w:id="429"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0211C459" w14:textId="77777777" w:rsidR="00FC452F" w:rsidRPr="0037184C" w:rsidRDefault="00FC452F" w:rsidP="00240FAF">
            <w:pPr>
              <w:spacing w:after="0"/>
              <w:rPr>
                <w:ins w:id="430" w:author="Dylan Townsend" w:date="2018-07-07T09:36:00Z"/>
                <w:color w:val="000000"/>
                <w:lang w:eastAsia="en-GB"/>
              </w:rPr>
            </w:pPr>
            <w:ins w:id="431" w:author="Dylan Townsend" w:date="2018-07-07T09:36:00Z">
              <w:r w:rsidRPr="0037184C">
                <w:rPr>
                  <w:color w:val="000000"/>
                  <w:lang w:eastAsia="en-GB"/>
                </w:rPr>
                <w:t>CDCM Revenue Used in Charging Model</w:t>
              </w:r>
            </w:ins>
          </w:p>
        </w:tc>
        <w:tc>
          <w:tcPr>
            <w:tcW w:w="1017" w:type="dxa"/>
            <w:tcBorders>
              <w:top w:val="nil"/>
              <w:left w:val="nil"/>
              <w:bottom w:val="single" w:sz="4" w:space="0" w:color="auto"/>
              <w:right w:val="single" w:sz="4" w:space="0" w:color="auto"/>
            </w:tcBorders>
            <w:shd w:val="clear" w:color="auto" w:fill="auto"/>
            <w:noWrap/>
            <w:vAlign w:val="center"/>
            <w:hideMark/>
          </w:tcPr>
          <w:p w14:paraId="7EA63A82" w14:textId="77777777" w:rsidR="00FC452F" w:rsidRPr="0037184C" w:rsidRDefault="00FC452F" w:rsidP="00240FAF">
            <w:pPr>
              <w:spacing w:after="0"/>
              <w:rPr>
                <w:ins w:id="432" w:author="Dylan Townsend" w:date="2018-07-07T09:36:00Z"/>
                <w:color w:val="000000"/>
                <w:lang w:eastAsia="en-GB"/>
              </w:rPr>
            </w:pPr>
            <w:ins w:id="433"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4A1F8590" w14:textId="77777777" w:rsidR="00FC452F" w:rsidRPr="0037184C" w:rsidRDefault="00FC452F" w:rsidP="00240FAF">
            <w:pPr>
              <w:spacing w:after="0"/>
              <w:rPr>
                <w:ins w:id="434" w:author="Dylan Townsend" w:date="2018-07-07T09:36:00Z"/>
                <w:color w:val="000000"/>
                <w:lang w:eastAsia="en-GB"/>
              </w:rPr>
            </w:pPr>
            <w:ins w:id="435"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3CB4A" w14:textId="77777777" w:rsidR="00FC452F" w:rsidRPr="0037184C" w:rsidRDefault="00FC452F" w:rsidP="00240FAF">
            <w:pPr>
              <w:spacing w:after="0"/>
              <w:rPr>
                <w:ins w:id="436" w:author="Dylan Townsend" w:date="2018-07-07T09:36:00Z"/>
                <w:color w:val="000000"/>
                <w:lang w:eastAsia="en-GB"/>
              </w:rPr>
            </w:pPr>
          </w:p>
        </w:tc>
      </w:tr>
      <w:tr w:rsidR="00FC452F" w:rsidRPr="0037184C" w14:paraId="2841D002" w14:textId="77777777" w:rsidTr="00240FAF">
        <w:trPr>
          <w:trHeight w:val="340"/>
          <w:ins w:id="437"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7B5D6FC7" w14:textId="77777777" w:rsidR="00FC452F" w:rsidRPr="0037184C" w:rsidRDefault="00FC452F" w:rsidP="00240FAF">
            <w:pPr>
              <w:spacing w:after="0"/>
              <w:rPr>
                <w:ins w:id="438" w:author="Dylan Townsend" w:date="2018-07-07T09:36:00Z"/>
                <w:color w:val="000000"/>
                <w:lang w:eastAsia="en-GB"/>
              </w:rPr>
            </w:pPr>
            <w:ins w:id="439" w:author="Dylan Townsend" w:date="2018-07-07T09:36:00Z">
              <w:r w:rsidRPr="0037184C">
                <w:rPr>
                  <w:color w:val="000000"/>
                  <w:lang w:eastAsia="en-GB"/>
                </w:rPr>
                <w:t>Final Collected Revenue Forecast (J)</w:t>
              </w:r>
            </w:ins>
          </w:p>
        </w:tc>
        <w:tc>
          <w:tcPr>
            <w:tcW w:w="1017" w:type="dxa"/>
            <w:tcBorders>
              <w:top w:val="nil"/>
              <w:left w:val="nil"/>
              <w:bottom w:val="single" w:sz="4" w:space="0" w:color="auto"/>
              <w:right w:val="single" w:sz="4" w:space="0" w:color="auto"/>
            </w:tcBorders>
            <w:shd w:val="clear" w:color="auto" w:fill="auto"/>
            <w:noWrap/>
            <w:vAlign w:val="center"/>
            <w:hideMark/>
          </w:tcPr>
          <w:p w14:paraId="4A963036" w14:textId="77777777" w:rsidR="00FC452F" w:rsidRPr="0037184C" w:rsidRDefault="00FC452F" w:rsidP="00240FAF">
            <w:pPr>
              <w:spacing w:after="0"/>
              <w:rPr>
                <w:ins w:id="440" w:author="Dylan Townsend" w:date="2018-07-07T09:36:00Z"/>
                <w:color w:val="000000"/>
                <w:lang w:eastAsia="en-GB"/>
              </w:rPr>
            </w:pPr>
            <w:ins w:id="441"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7EC45876" w14:textId="77777777" w:rsidR="00FC452F" w:rsidRPr="0037184C" w:rsidRDefault="00FC452F" w:rsidP="00240FAF">
            <w:pPr>
              <w:spacing w:after="0"/>
              <w:rPr>
                <w:ins w:id="442" w:author="Dylan Townsend" w:date="2018-07-07T09:36:00Z"/>
                <w:color w:val="000000"/>
                <w:lang w:eastAsia="en-GB"/>
              </w:rPr>
            </w:pPr>
            <w:ins w:id="443"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2A6B2" w14:textId="77777777" w:rsidR="00FC452F" w:rsidRPr="0037184C" w:rsidRDefault="00FC452F" w:rsidP="00240FAF">
            <w:pPr>
              <w:spacing w:after="0"/>
              <w:rPr>
                <w:ins w:id="444" w:author="Dylan Townsend" w:date="2018-07-07T09:36:00Z"/>
                <w:color w:val="000000"/>
                <w:lang w:eastAsia="en-GB"/>
              </w:rPr>
            </w:pPr>
          </w:p>
        </w:tc>
      </w:tr>
      <w:tr w:rsidR="00FC452F" w:rsidRPr="0037184C" w14:paraId="215927F0" w14:textId="77777777" w:rsidTr="00240FAF">
        <w:trPr>
          <w:trHeight w:val="340"/>
          <w:ins w:id="445"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7FD5B24B" w14:textId="77777777" w:rsidR="00FC452F" w:rsidRPr="00B6797C" w:rsidRDefault="00FC452F" w:rsidP="00240FAF">
            <w:pPr>
              <w:spacing w:after="0"/>
              <w:rPr>
                <w:ins w:id="446" w:author="Dylan Townsend" w:date="2018-07-07T09:36:00Z"/>
                <w:b/>
                <w:color w:val="000000"/>
                <w:lang w:eastAsia="en-GB"/>
              </w:rPr>
            </w:pPr>
            <w:ins w:id="447" w:author="Dylan Townsend" w:date="2018-07-07T09:36:00Z">
              <w:r w:rsidRPr="00B6797C">
                <w:rPr>
                  <w:b/>
                  <w:color w:val="000000"/>
                  <w:lang w:eastAsia="en-GB"/>
                </w:rPr>
                <w:t>Forecast Over / (Under) Recovery</w:t>
              </w:r>
              <w:r w:rsidRPr="00B6797C">
                <w:rPr>
                  <w:b/>
                  <w:color w:val="000000"/>
                  <w:lang w:eastAsia="en-GB"/>
                </w:rPr>
                <w:br/>
                <w:t>[being (J - F - E + H2)]</w:t>
              </w:r>
            </w:ins>
          </w:p>
        </w:tc>
        <w:tc>
          <w:tcPr>
            <w:tcW w:w="1017" w:type="dxa"/>
            <w:tcBorders>
              <w:top w:val="nil"/>
              <w:left w:val="nil"/>
              <w:bottom w:val="single" w:sz="4" w:space="0" w:color="auto"/>
              <w:right w:val="single" w:sz="4" w:space="0" w:color="auto"/>
            </w:tcBorders>
            <w:shd w:val="clear" w:color="000000" w:fill="D9D9D9"/>
            <w:noWrap/>
            <w:vAlign w:val="center"/>
            <w:hideMark/>
          </w:tcPr>
          <w:p w14:paraId="4425D1B8" w14:textId="77777777" w:rsidR="00FC452F" w:rsidRPr="00B6797C" w:rsidRDefault="00FC452F" w:rsidP="00240FAF">
            <w:pPr>
              <w:spacing w:after="0"/>
              <w:rPr>
                <w:ins w:id="448" w:author="Dylan Townsend" w:date="2018-07-07T09:36:00Z"/>
                <w:b/>
                <w:color w:val="000000"/>
                <w:lang w:eastAsia="en-GB"/>
              </w:rPr>
            </w:pPr>
            <w:ins w:id="449"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79EB5E07" w14:textId="77777777" w:rsidR="00FC452F" w:rsidRPr="00B6797C" w:rsidRDefault="00FC452F" w:rsidP="00240FAF">
            <w:pPr>
              <w:spacing w:after="0"/>
              <w:rPr>
                <w:ins w:id="450" w:author="Dylan Townsend" w:date="2018-07-07T09:36:00Z"/>
                <w:b/>
                <w:color w:val="000000"/>
                <w:lang w:eastAsia="en-GB"/>
              </w:rPr>
            </w:pPr>
            <w:ins w:id="451"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58318BF" w14:textId="77777777" w:rsidR="00FC452F" w:rsidRPr="00B6797C" w:rsidRDefault="00FC452F" w:rsidP="00240FAF">
            <w:pPr>
              <w:spacing w:after="0"/>
              <w:rPr>
                <w:ins w:id="452" w:author="Dylan Townsend" w:date="2018-07-07T09:36:00Z"/>
                <w:b/>
                <w:color w:val="000000"/>
                <w:lang w:eastAsia="en-GB"/>
              </w:rPr>
            </w:pPr>
          </w:p>
        </w:tc>
      </w:tr>
      <w:tr w:rsidR="00FC452F" w:rsidRPr="0037184C" w14:paraId="493F2131" w14:textId="77777777" w:rsidTr="00240FAF">
        <w:trPr>
          <w:trHeight w:val="340"/>
          <w:ins w:id="453" w:author="Dylan Townsend" w:date="2018-07-07T09:36:00Z"/>
        </w:trPr>
        <w:tc>
          <w:tcPr>
            <w:tcW w:w="5279" w:type="dxa"/>
            <w:tcBorders>
              <w:top w:val="nil"/>
              <w:left w:val="single" w:sz="4" w:space="0" w:color="auto"/>
              <w:bottom w:val="single" w:sz="4" w:space="0" w:color="auto"/>
              <w:right w:val="single" w:sz="4" w:space="0" w:color="auto"/>
            </w:tcBorders>
            <w:shd w:val="clear" w:color="000000" w:fill="D9D9D9"/>
            <w:vAlign w:val="center"/>
            <w:hideMark/>
          </w:tcPr>
          <w:p w14:paraId="745DDFC7" w14:textId="77777777" w:rsidR="00FC452F" w:rsidRPr="00B6797C" w:rsidRDefault="00FC452F" w:rsidP="00240FAF">
            <w:pPr>
              <w:spacing w:after="0"/>
              <w:rPr>
                <w:ins w:id="454" w:author="Dylan Townsend" w:date="2018-07-07T09:36:00Z"/>
                <w:b/>
                <w:color w:val="000000"/>
                <w:lang w:eastAsia="en-GB"/>
              </w:rPr>
            </w:pPr>
            <w:ins w:id="455" w:author="Dylan Townsend" w:date="2018-07-07T09:36:00Z">
              <w:r w:rsidRPr="00B6797C">
                <w:rPr>
                  <w:b/>
                  <w:color w:val="000000"/>
                  <w:lang w:eastAsia="en-GB"/>
                </w:rPr>
                <w:t>Forecast overall percentage change to Allowed Revenue (K)</w:t>
              </w:r>
            </w:ins>
          </w:p>
        </w:tc>
        <w:tc>
          <w:tcPr>
            <w:tcW w:w="1017" w:type="dxa"/>
            <w:tcBorders>
              <w:top w:val="nil"/>
              <w:left w:val="nil"/>
              <w:bottom w:val="single" w:sz="4" w:space="0" w:color="auto"/>
              <w:right w:val="single" w:sz="4" w:space="0" w:color="auto"/>
            </w:tcBorders>
            <w:shd w:val="clear" w:color="000000" w:fill="D9D9D9"/>
            <w:noWrap/>
            <w:vAlign w:val="center"/>
            <w:hideMark/>
          </w:tcPr>
          <w:p w14:paraId="505EBAF8" w14:textId="77777777" w:rsidR="00FC452F" w:rsidRPr="00B6797C" w:rsidRDefault="00FC452F" w:rsidP="00240FAF">
            <w:pPr>
              <w:spacing w:after="0"/>
              <w:rPr>
                <w:ins w:id="456" w:author="Dylan Townsend" w:date="2018-07-07T09:36:00Z"/>
                <w:b/>
                <w:color w:val="000000"/>
                <w:lang w:eastAsia="en-GB"/>
              </w:rPr>
            </w:pPr>
            <w:ins w:id="457" w:author="Dylan Townsend" w:date="2018-07-07T09:36:00Z">
              <w:r w:rsidRPr="00B6797C">
                <w:rPr>
                  <w:b/>
                  <w:color w:val="000000"/>
                  <w:lang w:eastAsia="en-GB"/>
                </w:rPr>
                <w:t> </w:t>
              </w:r>
            </w:ins>
          </w:p>
        </w:tc>
        <w:tc>
          <w:tcPr>
            <w:tcW w:w="1251" w:type="dxa"/>
            <w:tcBorders>
              <w:top w:val="nil"/>
              <w:left w:val="nil"/>
              <w:bottom w:val="single" w:sz="4" w:space="0" w:color="auto"/>
              <w:right w:val="single" w:sz="4" w:space="0" w:color="auto"/>
            </w:tcBorders>
            <w:shd w:val="clear" w:color="000000" w:fill="D9D9D9"/>
            <w:noWrap/>
            <w:vAlign w:val="center"/>
            <w:hideMark/>
          </w:tcPr>
          <w:p w14:paraId="5D37A8AA" w14:textId="77777777" w:rsidR="00FC452F" w:rsidRPr="00B6797C" w:rsidRDefault="00FC452F" w:rsidP="00240FAF">
            <w:pPr>
              <w:spacing w:after="0"/>
              <w:rPr>
                <w:ins w:id="458" w:author="Dylan Townsend" w:date="2018-07-07T09:36:00Z"/>
                <w:b/>
                <w:color w:val="000000"/>
                <w:lang w:eastAsia="en-GB"/>
              </w:rPr>
            </w:pPr>
            <w:ins w:id="459" w:author="Dylan Townsend" w:date="2018-07-07T09:36:00Z">
              <w:r w:rsidRPr="00B6797C">
                <w:rPr>
                  <w:b/>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B4E632A" w14:textId="77777777" w:rsidR="00FC452F" w:rsidRPr="00B6797C" w:rsidRDefault="00FC452F" w:rsidP="00240FAF">
            <w:pPr>
              <w:spacing w:after="0"/>
              <w:rPr>
                <w:ins w:id="460" w:author="Dylan Townsend" w:date="2018-07-07T09:36:00Z"/>
                <w:b/>
                <w:color w:val="000000"/>
                <w:lang w:eastAsia="en-GB"/>
              </w:rPr>
            </w:pPr>
          </w:p>
        </w:tc>
      </w:tr>
      <w:tr w:rsidR="00FC452F" w:rsidRPr="0037184C" w14:paraId="329319CA" w14:textId="77777777" w:rsidTr="00240FAF">
        <w:trPr>
          <w:trHeight w:val="340"/>
          <w:ins w:id="461" w:author="Dylan Townsend" w:date="2018-07-07T09:36:00Z"/>
        </w:trPr>
        <w:tc>
          <w:tcPr>
            <w:tcW w:w="5279" w:type="dxa"/>
            <w:tcBorders>
              <w:top w:val="nil"/>
              <w:left w:val="single" w:sz="4" w:space="0" w:color="auto"/>
              <w:bottom w:val="single" w:sz="4" w:space="0" w:color="auto"/>
              <w:right w:val="single" w:sz="4" w:space="0" w:color="auto"/>
            </w:tcBorders>
            <w:shd w:val="clear" w:color="auto" w:fill="auto"/>
            <w:vAlign w:val="center"/>
            <w:hideMark/>
          </w:tcPr>
          <w:p w14:paraId="15E933F6" w14:textId="77777777" w:rsidR="00FC452F" w:rsidRPr="0037184C" w:rsidRDefault="00FC452F" w:rsidP="00240FAF">
            <w:pPr>
              <w:spacing w:after="0"/>
              <w:rPr>
                <w:ins w:id="462" w:author="Dylan Townsend" w:date="2018-07-07T09:36:00Z"/>
                <w:color w:val="000000"/>
                <w:lang w:eastAsia="en-GB"/>
              </w:rPr>
            </w:pPr>
            <w:ins w:id="463" w:author="Dylan Townsend" w:date="2018-07-07T09:36:00Z">
              <w:r w:rsidRPr="0037184C">
                <w:rPr>
                  <w:color w:val="000000"/>
                  <w:lang w:eastAsia="en-GB"/>
                </w:rPr>
                <w:t>Overall % change to Use of System Charges effective 1st April of Regulatory Year to balance (L)</w:t>
              </w:r>
            </w:ins>
          </w:p>
        </w:tc>
        <w:tc>
          <w:tcPr>
            <w:tcW w:w="1017" w:type="dxa"/>
            <w:tcBorders>
              <w:top w:val="nil"/>
              <w:left w:val="nil"/>
              <w:bottom w:val="single" w:sz="4" w:space="0" w:color="auto"/>
              <w:right w:val="single" w:sz="4" w:space="0" w:color="auto"/>
            </w:tcBorders>
            <w:shd w:val="clear" w:color="auto" w:fill="auto"/>
            <w:noWrap/>
            <w:vAlign w:val="center"/>
            <w:hideMark/>
          </w:tcPr>
          <w:p w14:paraId="2E7B3212" w14:textId="77777777" w:rsidR="00FC452F" w:rsidRPr="0037184C" w:rsidRDefault="00FC452F" w:rsidP="00240FAF">
            <w:pPr>
              <w:spacing w:after="0"/>
              <w:rPr>
                <w:ins w:id="464" w:author="Dylan Townsend" w:date="2018-07-07T09:36:00Z"/>
                <w:color w:val="000000"/>
                <w:lang w:eastAsia="en-GB"/>
              </w:rPr>
            </w:pPr>
            <w:ins w:id="465" w:author="Dylan Townsend" w:date="2018-07-07T09:36:00Z">
              <w:r w:rsidRPr="0037184C">
                <w:rPr>
                  <w:color w:val="000000"/>
                  <w:lang w:eastAsia="en-GB"/>
                </w:rPr>
                <w:t> </w:t>
              </w:r>
            </w:ins>
          </w:p>
        </w:tc>
        <w:tc>
          <w:tcPr>
            <w:tcW w:w="1251" w:type="dxa"/>
            <w:tcBorders>
              <w:top w:val="nil"/>
              <w:left w:val="nil"/>
              <w:bottom w:val="single" w:sz="4" w:space="0" w:color="auto"/>
              <w:right w:val="single" w:sz="4" w:space="0" w:color="auto"/>
            </w:tcBorders>
            <w:shd w:val="clear" w:color="auto" w:fill="auto"/>
            <w:noWrap/>
            <w:vAlign w:val="center"/>
            <w:hideMark/>
          </w:tcPr>
          <w:p w14:paraId="473C9DE0" w14:textId="77777777" w:rsidR="00FC452F" w:rsidRPr="0037184C" w:rsidRDefault="00FC452F" w:rsidP="00240FAF">
            <w:pPr>
              <w:spacing w:after="0"/>
              <w:rPr>
                <w:ins w:id="466" w:author="Dylan Townsend" w:date="2018-07-07T09:36:00Z"/>
                <w:color w:val="000000"/>
                <w:lang w:eastAsia="en-GB"/>
              </w:rPr>
            </w:pPr>
            <w:ins w:id="467" w:author="Dylan Townsend" w:date="2018-07-07T09:36:00Z">
              <w:r w:rsidRPr="0037184C">
                <w:rPr>
                  <w:color w:val="000000"/>
                  <w:lang w:eastAsia="en-GB"/>
                </w:rPr>
                <w:t> </w:t>
              </w:r>
            </w:ins>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18332" w14:textId="77777777" w:rsidR="00FC452F" w:rsidRPr="0037184C" w:rsidRDefault="00FC452F" w:rsidP="00240FAF">
            <w:pPr>
              <w:spacing w:after="0"/>
              <w:rPr>
                <w:ins w:id="468" w:author="Dylan Townsend" w:date="2018-07-07T09:36:00Z"/>
                <w:color w:val="000000"/>
                <w:lang w:eastAsia="en-GB"/>
              </w:rPr>
            </w:pPr>
          </w:p>
        </w:tc>
      </w:tr>
    </w:tbl>
    <w:p w14:paraId="50512157" w14:textId="77777777" w:rsidR="00FC452F" w:rsidRDefault="00FC452F" w:rsidP="00FC452F">
      <w:pPr>
        <w:pStyle w:val="DCHeading3"/>
        <w:jc w:val="left"/>
        <w:rPr>
          <w:ins w:id="469" w:author="Dylan Townsend" w:date="2018-07-07T09:36:00Z"/>
        </w:rPr>
      </w:pPr>
      <w:ins w:id="470" w:author="Dylan Townsend" w:date="2018-07-07T09:36:00Z">
        <w:r w:rsidRPr="005F0B8F">
          <w:t>Table 2</w:t>
        </w:r>
      </w:ins>
    </w:p>
    <w:p w14:paraId="5378E0F8" w14:textId="77777777" w:rsidR="00FC452F" w:rsidRPr="005F0B8F" w:rsidRDefault="00FC452F" w:rsidP="00FC452F">
      <w:pPr>
        <w:keepNext/>
        <w:rPr>
          <w:ins w:id="471" w:author="Dylan Townsend" w:date="2018-07-07T09:36:00Z"/>
          <w:b/>
        </w:rPr>
      </w:pPr>
      <w:ins w:id="472" w:author="Dylan Townsend" w:date="2018-07-07T09:36:00Z">
        <w:r>
          <w:t>No changes proposed to existing table 2.</w:t>
        </w:r>
      </w:ins>
    </w:p>
    <w:p w14:paraId="5F5B662E" w14:textId="77777777" w:rsidR="00FC452F" w:rsidRPr="00C543C1" w:rsidRDefault="00FC452F" w:rsidP="00FC452F">
      <w:pPr>
        <w:pStyle w:val="DCHeading3"/>
        <w:jc w:val="left"/>
        <w:rPr>
          <w:ins w:id="473" w:author="Dylan Townsend" w:date="2018-07-07T09:36:00Z"/>
        </w:rPr>
      </w:pPr>
      <w:ins w:id="474" w:author="Dylan Townsend" w:date="2018-07-07T09:36:00Z">
        <w:r w:rsidRPr="00C543C1">
          <w:t>Table 3</w:t>
        </w:r>
      </w:ins>
    </w:p>
    <w:p w14:paraId="506BD59E" w14:textId="77777777" w:rsidR="00FC452F" w:rsidRDefault="00FC452F" w:rsidP="00FC452F">
      <w:pPr>
        <w:pStyle w:val="BodyText"/>
        <w:rPr>
          <w:ins w:id="475" w:author="Dylan Townsend" w:date="2018-07-07T09:36:00Z"/>
        </w:rPr>
      </w:pPr>
      <w:ins w:id="476" w:author="Dylan Townsend" w:date="2018-07-07T09:36:00Z">
        <w:r>
          <w:t>The company should replicate:</w:t>
        </w:r>
      </w:ins>
    </w:p>
    <w:p w14:paraId="53EEDF3F" w14:textId="77777777" w:rsidR="00FC452F" w:rsidRDefault="00FC452F" w:rsidP="002D3F5B">
      <w:pPr>
        <w:pStyle w:val="BodyText"/>
        <w:numPr>
          <w:ilvl w:val="0"/>
          <w:numId w:val="36"/>
        </w:numPr>
        <w:rPr>
          <w:ins w:id="477" w:author="Dylan Townsend" w:date="2018-07-07T09:36:00Z"/>
        </w:rPr>
      </w:pPr>
      <w:ins w:id="478" w:author="Dylan Townsend" w:date="2018-07-07T09:36:00Z">
        <w:r>
          <w:t>the columns of table 3 for every tariff in the CDCM; and</w:t>
        </w:r>
      </w:ins>
    </w:p>
    <w:p w14:paraId="0DF74D5B" w14:textId="77777777" w:rsidR="00FC452F" w:rsidRDefault="00FC452F" w:rsidP="002D3F5B">
      <w:pPr>
        <w:pStyle w:val="BodyText"/>
        <w:numPr>
          <w:ilvl w:val="0"/>
          <w:numId w:val="36"/>
        </w:numPr>
        <w:rPr>
          <w:ins w:id="479" w:author="Dylan Townsend" w:date="2018-07-07T09:36:00Z"/>
        </w:rPr>
      </w:pPr>
      <w:ins w:id="480" w:author="Dylan Townsend" w:date="2018-07-07T09:36:00Z">
        <w:r>
          <w:t>the rows of table 3 for each year for which it has provided a forecast of revenue allowances in table 1 but for which final charges have not yet been published.</w:t>
        </w:r>
      </w:ins>
    </w:p>
    <w:tbl>
      <w:tblPr>
        <w:tblW w:w="0" w:type="auto"/>
        <w:tblInd w:w="108" w:type="dxa"/>
        <w:tblLook w:val="04A0" w:firstRow="1" w:lastRow="0" w:firstColumn="1" w:lastColumn="0" w:noHBand="0" w:noVBand="1"/>
      </w:tblPr>
      <w:tblGrid>
        <w:gridCol w:w="3836"/>
        <w:gridCol w:w="1772"/>
        <w:gridCol w:w="1438"/>
        <w:gridCol w:w="1867"/>
      </w:tblGrid>
      <w:tr w:rsidR="00FC452F" w:rsidRPr="00C543C1" w14:paraId="0CD033AC" w14:textId="77777777" w:rsidTr="00240FAF">
        <w:trPr>
          <w:trHeight w:val="1515"/>
          <w:ins w:id="481" w:author="Dylan Townsend" w:date="2018-07-07T09:36:00Z"/>
        </w:trPr>
        <w:tc>
          <w:tcPr>
            <w:tcW w:w="0" w:type="auto"/>
            <w:tcBorders>
              <w:top w:val="nil"/>
              <w:left w:val="nil"/>
              <w:bottom w:val="nil"/>
              <w:right w:val="nil"/>
            </w:tcBorders>
            <w:shd w:val="clear" w:color="auto" w:fill="auto"/>
            <w:noWrap/>
            <w:vAlign w:val="bottom"/>
            <w:hideMark/>
          </w:tcPr>
          <w:p w14:paraId="635F4AE3" w14:textId="77777777" w:rsidR="00FC452F" w:rsidRPr="00C543C1" w:rsidRDefault="00FC452F" w:rsidP="00240FAF">
            <w:pPr>
              <w:spacing w:after="0"/>
              <w:rPr>
                <w:ins w:id="482" w:author="Dylan Townsend" w:date="2018-07-07T09:36:00Z"/>
                <w:lang w:eastAsia="en-GB"/>
              </w:rPr>
            </w:pPr>
          </w:p>
        </w:tc>
        <w:tc>
          <w:tcPr>
            <w:tcW w:w="0" w:type="auto"/>
            <w:tcBorders>
              <w:top w:val="single" w:sz="8" w:space="0" w:color="auto"/>
              <w:left w:val="single" w:sz="8" w:space="0" w:color="auto"/>
              <w:bottom w:val="single" w:sz="8" w:space="0" w:color="auto"/>
              <w:right w:val="single" w:sz="4" w:space="0" w:color="auto"/>
            </w:tcBorders>
            <w:shd w:val="clear" w:color="000000" w:fill="808080"/>
            <w:vAlign w:val="center"/>
            <w:hideMark/>
          </w:tcPr>
          <w:p w14:paraId="59C8D475" w14:textId="77777777" w:rsidR="00FC452F" w:rsidRPr="000F6929" w:rsidRDefault="00FC452F" w:rsidP="00240FAF">
            <w:pPr>
              <w:spacing w:after="0"/>
              <w:rPr>
                <w:ins w:id="483" w:author="Dylan Townsend" w:date="2018-07-07T09:36:00Z"/>
                <w:b/>
                <w:bCs/>
                <w:lang w:eastAsia="en-GB"/>
              </w:rPr>
            </w:pPr>
            <w:ins w:id="484" w:author="Dylan Townsend" w:date="2018-07-07T09:36:00Z">
              <w:r w:rsidRPr="000F6929">
                <w:rPr>
                  <w:b/>
                  <w:bCs/>
                  <w:lang w:eastAsia="en-GB"/>
                </w:rPr>
                <w:t>Domestic Unrestricted</w:t>
              </w:r>
            </w:ins>
          </w:p>
        </w:tc>
        <w:tc>
          <w:tcPr>
            <w:tcW w:w="0" w:type="auto"/>
            <w:tcBorders>
              <w:top w:val="single" w:sz="8" w:space="0" w:color="auto"/>
              <w:left w:val="nil"/>
              <w:bottom w:val="single" w:sz="8" w:space="0" w:color="auto"/>
              <w:right w:val="single" w:sz="4" w:space="0" w:color="auto"/>
            </w:tcBorders>
            <w:shd w:val="clear" w:color="000000" w:fill="808080"/>
            <w:vAlign w:val="center"/>
            <w:hideMark/>
          </w:tcPr>
          <w:p w14:paraId="088B7F39" w14:textId="77777777" w:rsidR="00FC452F" w:rsidRPr="000F6929" w:rsidRDefault="00FC452F" w:rsidP="00240FAF">
            <w:pPr>
              <w:spacing w:after="0"/>
              <w:rPr>
                <w:ins w:id="485" w:author="Dylan Townsend" w:date="2018-07-07T09:36:00Z"/>
                <w:b/>
                <w:bCs/>
                <w:lang w:eastAsia="en-GB"/>
              </w:rPr>
            </w:pPr>
            <w:ins w:id="486" w:author="Dylan Townsend" w:date="2018-07-07T09:36:00Z">
              <w:r w:rsidRPr="000F6929">
                <w:rPr>
                  <w:b/>
                  <w:bCs/>
                  <w:lang w:eastAsia="en-GB"/>
                </w:rPr>
                <w:t>Domestic Two Rate</w:t>
              </w:r>
            </w:ins>
          </w:p>
        </w:tc>
        <w:tc>
          <w:tcPr>
            <w:tcW w:w="0" w:type="auto"/>
            <w:tcBorders>
              <w:top w:val="single" w:sz="8" w:space="0" w:color="auto"/>
              <w:left w:val="nil"/>
              <w:bottom w:val="single" w:sz="8" w:space="0" w:color="auto"/>
              <w:right w:val="single" w:sz="4" w:space="0" w:color="auto"/>
            </w:tcBorders>
            <w:shd w:val="clear" w:color="000000" w:fill="808080"/>
            <w:vAlign w:val="center"/>
            <w:hideMark/>
          </w:tcPr>
          <w:p w14:paraId="6A9C64B4" w14:textId="77777777" w:rsidR="00FC452F" w:rsidRPr="000F6929" w:rsidRDefault="00FC452F" w:rsidP="00240FAF">
            <w:pPr>
              <w:spacing w:after="0"/>
              <w:rPr>
                <w:ins w:id="487" w:author="Dylan Townsend" w:date="2018-07-07T09:36:00Z"/>
                <w:b/>
                <w:bCs/>
                <w:lang w:eastAsia="en-GB"/>
              </w:rPr>
            </w:pPr>
            <w:ins w:id="488" w:author="Dylan Townsend" w:date="2018-07-07T09:36:00Z">
              <w:r w:rsidRPr="000F6929">
                <w:rPr>
                  <w:b/>
                  <w:bCs/>
                  <w:lang w:eastAsia="en-GB"/>
                </w:rPr>
                <w:t>Domestic Off Peak (related MPAN)</w:t>
              </w:r>
            </w:ins>
          </w:p>
        </w:tc>
      </w:tr>
      <w:tr w:rsidR="00122F15" w:rsidRPr="00C543C1" w14:paraId="2E4EBCEA" w14:textId="77777777" w:rsidTr="00240FAF">
        <w:trPr>
          <w:trHeight w:val="454"/>
          <w:ins w:id="489" w:author="Dylan Townsend" w:date="2018-07-07T09:36:00Z"/>
        </w:trPr>
        <w:tc>
          <w:tcPr>
            <w:tcW w:w="0" w:type="auto"/>
            <w:tcBorders>
              <w:top w:val="single" w:sz="8" w:space="0" w:color="auto"/>
              <w:left w:val="single" w:sz="8" w:space="0" w:color="auto"/>
              <w:bottom w:val="nil"/>
              <w:right w:val="single" w:sz="8" w:space="0" w:color="auto"/>
            </w:tcBorders>
            <w:shd w:val="clear" w:color="000000" w:fill="808080"/>
            <w:noWrap/>
            <w:vAlign w:val="center"/>
            <w:hideMark/>
          </w:tcPr>
          <w:p w14:paraId="2A5AFEA4" w14:textId="77777777" w:rsidR="00FC452F" w:rsidRPr="000F6929" w:rsidRDefault="00FC452F" w:rsidP="00240FAF">
            <w:pPr>
              <w:spacing w:after="0"/>
              <w:rPr>
                <w:ins w:id="490" w:author="Dylan Townsend" w:date="2018-07-07T09:36:00Z"/>
                <w:b/>
                <w:bCs/>
                <w:lang w:eastAsia="en-GB"/>
              </w:rPr>
            </w:pPr>
            <w:ins w:id="491" w:author="Dylan Townsend" w:date="2018-07-07T09:36:00Z">
              <w:r w:rsidRPr="000F6929">
                <w:rPr>
                  <w:b/>
                  <w:bCs/>
                  <w:lang w:eastAsia="en-GB"/>
                </w:rPr>
                <w:t>YYYY/YY</w:t>
              </w:r>
            </w:ins>
          </w:p>
        </w:tc>
        <w:tc>
          <w:tcPr>
            <w:tcW w:w="0" w:type="auto"/>
            <w:tcBorders>
              <w:top w:val="nil"/>
              <w:left w:val="nil"/>
              <w:bottom w:val="nil"/>
              <w:right w:val="nil"/>
            </w:tcBorders>
            <w:shd w:val="clear" w:color="auto" w:fill="auto"/>
            <w:noWrap/>
            <w:vAlign w:val="center"/>
            <w:hideMark/>
          </w:tcPr>
          <w:p w14:paraId="7FE7930B" w14:textId="77777777" w:rsidR="00FC452F" w:rsidRPr="00C543C1" w:rsidRDefault="00FC452F" w:rsidP="00240FAF">
            <w:pPr>
              <w:spacing w:after="0"/>
              <w:rPr>
                <w:ins w:id="492" w:author="Dylan Townsend" w:date="2018-07-07T09:36:00Z"/>
                <w:lang w:eastAsia="en-GB"/>
              </w:rPr>
            </w:pPr>
          </w:p>
        </w:tc>
        <w:tc>
          <w:tcPr>
            <w:tcW w:w="0" w:type="auto"/>
            <w:tcBorders>
              <w:top w:val="nil"/>
              <w:left w:val="nil"/>
              <w:bottom w:val="nil"/>
              <w:right w:val="nil"/>
            </w:tcBorders>
            <w:shd w:val="clear" w:color="auto" w:fill="auto"/>
            <w:noWrap/>
            <w:vAlign w:val="center"/>
            <w:hideMark/>
          </w:tcPr>
          <w:p w14:paraId="72011969" w14:textId="77777777" w:rsidR="00FC452F" w:rsidRPr="00C543C1" w:rsidRDefault="00FC452F" w:rsidP="00240FAF">
            <w:pPr>
              <w:spacing w:after="0"/>
              <w:rPr>
                <w:ins w:id="493" w:author="Dylan Townsend" w:date="2018-07-07T09:36:00Z"/>
                <w:lang w:eastAsia="en-GB"/>
              </w:rPr>
            </w:pPr>
          </w:p>
        </w:tc>
        <w:tc>
          <w:tcPr>
            <w:tcW w:w="0" w:type="auto"/>
            <w:tcBorders>
              <w:top w:val="nil"/>
              <w:left w:val="nil"/>
              <w:bottom w:val="nil"/>
              <w:right w:val="nil"/>
            </w:tcBorders>
            <w:shd w:val="clear" w:color="auto" w:fill="auto"/>
            <w:noWrap/>
            <w:vAlign w:val="center"/>
            <w:hideMark/>
          </w:tcPr>
          <w:p w14:paraId="2F38BA45" w14:textId="77777777" w:rsidR="00FC452F" w:rsidRPr="00C543C1" w:rsidRDefault="00FC452F" w:rsidP="00240FAF">
            <w:pPr>
              <w:spacing w:after="0"/>
              <w:rPr>
                <w:ins w:id="494" w:author="Dylan Townsend" w:date="2018-07-07T09:36:00Z"/>
                <w:lang w:eastAsia="en-GB"/>
              </w:rPr>
            </w:pPr>
          </w:p>
        </w:tc>
      </w:tr>
      <w:tr w:rsidR="00122F15" w:rsidRPr="00C543C1" w14:paraId="5523DD45" w14:textId="77777777" w:rsidTr="00240FAF">
        <w:trPr>
          <w:trHeight w:val="454"/>
          <w:ins w:id="495" w:author="Dylan Townsend" w:date="2018-07-07T09:36:00Z"/>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DB21A4D" w14:textId="77777777" w:rsidR="00FC452F" w:rsidRPr="00C543C1" w:rsidRDefault="00FC452F" w:rsidP="00240FAF">
            <w:pPr>
              <w:spacing w:after="0"/>
              <w:rPr>
                <w:ins w:id="496" w:author="Dylan Townsend" w:date="2018-07-07T09:36:00Z"/>
                <w:lang w:eastAsia="en-GB"/>
              </w:rPr>
            </w:pPr>
            <w:ins w:id="497" w:author="Dylan Townsend" w:date="2018-07-07T09:36:00Z">
              <w:r w:rsidRPr="00C543C1">
                <w:rPr>
                  <w:lang w:eastAsia="en-GB"/>
                </w:rPr>
                <w:t>Unit rate 1 p/kWh</w:t>
              </w:r>
            </w:ins>
          </w:p>
        </w:tc>
        <w:tc>
          <w:tcPr>
            <w:tcW w:w="0" w:type="auto"/>
            <w:tcBorders>
              <w:top w:val="single" w:sz="8" w:space="0" w:color="auto"/>
              <w:left w:val="nil"/>
              <w:bottom w:val="single" w:sz="4" w:space="0" w:color="auto"/>
              <w:right w:val="single" w:sz="4" w:space="0" w:color="auto"/>
            </w:tcBorders>
            <w:shd w:val="clear" w:color="auto" w:fill="auto"/>
            <w:noWrap/>
            <w:vAlign w:val="center"/>
          </w:tcPr>
          <w:p w14:paraId="54A7C5C7" w14:textId="77777777" w:rsidR="00FC452F" w:rsidRPr="00C543C1" w:rsidRDefault="00FC452F" w:rsidP="00240FAF">
            <w:pPr>
              <w:spacing w:after="0"/>
              <w:rPr>
                <w:ins w:id="498" w:author="Dylan Townsend" w:date="2018-07-07T09:36:00Z"/>
                <w:lang w:eastAsia="en-GB"/>
              </w:rPr>
            </w:pP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435B39E9" w14:textId="77777777" w:rsidR="00FC452F" w:rsidRPr="00C543C1" w:rsidRDefault="00FC452F" w:rsidP="00240FAF">
            <w:pPr>
              <w:spacing w:after="0"/>
              <w:rPr>
                <w:ins w:id="499" w:author="Dylan Townsend" w:date="2018-07-07T09:36:00Z"/>
                <w:lang w:eastAsia="en-GB"/>
              </w:rPr>
            </w:pP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1DC97896" w14:textId="77777777" w:rsidR="00FC452F" w:rsidRPr="00C543C1" w:rsidRDefault="00FC452F" w:rsidP="00240FAF">
            <w:pPr>
              <w:spacing w:after="0"/>
              <w:rPr>
                <w:ins w:id="500" w:author="Dylan Townsend" w:date="2018-07-07T09:36:00Z"/>
                <w:lang w:eastAsia="en-GB"/>
              </w:rPr>
            </w:pPr>
          </w:p>
        </w:tc>
      </w:tr>
      <w:tr w:rsidR="00122F15" w:rsidRPr="00C543C1" w14:paraId="6FA7A380" w14:textId="77777777" w:rsidTr="00240FAF">
        <w:trPr>
          <w:trHeight w:val="454"/>
          <w:ins w:id="501" w:author="Dylan Townsend" w:date="2018-07-07T09:36: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BEC848B" w14:textId="77777777" w:rsidR="00FC452F" w:rsidRPr="00C543C1" w:rsidRDefault="00FC452F" w:rsidP="00240FAF">
            <w:pPr>
              <w:spacing w:after="0"/>
              <w:rPr>
                <w:ins w:id="502" w:author="Dylan Townsend" w:date="2018-07-07T09:36:00Z"/>
                <w:lang w:eastAsia="en-GB"/>
              </w:rPr>
            </w:pPr>
            <w:ins w:id="503" w:author="Dylan Townsend" w:date="2018-07-07T09:36:00Z">
              <w:r w:rsidRPr="00C543C1">
                <w:rPr>
                  <w:lang w:eastAsia="en-GB"/>
                </w:rPr>
                <w:t>Unit rate 2 p/kWh</w:t>
              </w:r>
            </w:ins>
          </w:p>
        </w:tc>
        <w:tc>
          <w:tcPr>
            <w:tcW w:w="0" w:type="auto"/>
            <w:tcBorders>
              <w:top w:val="nil"/>
              <w:left w:val="nil"/>
              <w:bottom w:val="single" w:sz="4" w:space="0" w:color="auto"/>
              <w:right w:val="single" w:sz="4" w:space="0" w:color="auto"/>
            </w:tcBorders>
            <w:shd w:val="clear" w:color="auto" w:fill="auto"/>
            <w:noWrap/>
            <w:vAlign w:val="center"/>
          </w:tcPr>
          <w:p w14:paraId="1BA5B897" w14:textId="77777777" w:rsidR="00FC452F" w:rsidRPr="00C543C1" w:rsidRDefault="00FC452F" w:rsidP="00240FAF">
            <w:pPr>
              <w:spacing w:after="0"/>
              <w:rPr>
                <w:ins w:id="504" w:author="Dylan Townsend" w:date="2018-07-07T09:36:00Z"/>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A74881" w14:textId="77777777" w:rsidR="00FC452F" w:rsidRPr="00C543C1" w:rsidRDefault="00FC452F" w:rsidP="00240FAF">
            <w:pPr>
              <w:spacing w:after="0"/>
              <w:rPr>
                <w:ins w:id="505" w:author="Dylan Townsend" w:date="2018-07-07T09:36:00Z"/>
                <w:lang w:eastAsia="en-GB"/>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F9559ED" w14:textId="77777777" w:rsidR="00FC452F" w:rsidRPr="00C543C1" w:rsidRDefault="00FC452F" w:rsidP="00240FAF">
            <w:pPr>
              <w:spacing w:after="0"/>
              <w:rPr>
                <w:ins w:id="506" w:author="Dylan Townsend" w:date="2018-07-07T09:36:00Z"/>
                <w:lang w:eastAsia="en-GB"/>
              </w:rPr>
            </w:pPr>
          </w:p>
        </w:tc>
      </w:tr>
      <w:tr w:rsidR="00122F15" w:rsidRPr="00C543C1" w14:paraId="2FDB0677" w14:textId="77777777" w:rsidTr="00240FAF">
        <w:trPr>
          <w:trHeight w:val="454"/>
          <w:ins w:id="507" w:author="Dylan Townsend" w:date="2018-07-07T09:36: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0D384D81" w14:textId="77777777" w:rsidR="00FC452F" w:rsidRPr="00C543C1" w:rsidRDefault="00FC452F" w:rsidP="00240FAF">
            <w:pPr>
              <w:spacing w:after="0"/>
              <w:rPr>
                <w:ins w:id="508" w:author="Dylan Townsend" w:date="2018-07-07T09:36:00Z"/>
                <w:lang w:eastAsia="en-GB"/>
              </w:rPr>
            </w:pPr>
            <w:ins w:id="509" w:author="Dylan Townsend" w:date="2018-07-07T09:36:00Z">
              <w:r w:rsidRPr="00C543C1">
                <w:rPr>
                  <w:lang w:eastAsia="en-GB"/>
                </w:rPr>
                <w:t>Unit rate 3 p/kWh</w:t>
              </w:r>
            </w:ins>
          </w:p>
        </w:tc>
        <w:tc>
          <w:tcPr>
            <w:tcW w:w="0" w:type="auto"/>
            <w:tcBorders>
              <w:top w:val="nil"/>
              <w:left w:val="nil"/>
              <w:bottom w:val="single" w:sz="4" w:space="0" w:color="auto"/>
              <w:right w:val="single" w:sz="4" w:space="0" w:color="auto"/>
            </w:tcBorders>
            <w:shd w:val="clear" w:color="auto" w:fill="auto"/>
            <w:noWrap/>
            <w:vAlign w:val="center"/>
          </w:tcPr>
          <w:p w14:paraId="440205D6" w14:textId="77777777" w:rsidR="00FC452F" w:rsidRPr="00C543C1" w:rsidRDefault="00FC452F" w:rsidP="00240FAF">
            <w:pPr>
              <w:spacing w:after="0"/>
              <w:rPr>
                <w:ins w:id="510" w:author="Dylan Townsend" w:date="2018-07-07T09:36:00Z"/>
                <w:lang w:eastAsia="en-GB"/>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CA6B085" w14:textId="77777777" w:rsidR="00FC452F" w:rsidRPr="00C543C1" w:rsidRDefault="00FC452F" w:rsidP="00240FAF">
            <w:pPr>
              <w:spacing w:after="0"/>
              <w:rPr>
                <w:ins w:id="511" w:author="Dylan Townsend" w:date="2018-07-07T09:36:00Z"/>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41CEA69F" w14:textId="77777777" w:rsidR="00FC452F" w:rsidRPr="00C543C1" w:rsidRDefault="00FC452F" w:rsidP="00240FAF">
            <w:pPr>
              <w:spacing w:after="0"/>
              <w:rPr>
                <w:ins w:id="512" w:author="Dylan Townsend" w:date="2018-07-07T09:36:00Z"/>
                <w:lang w:eastAsia="en-GB"/>
              </w:rPr>
            </w:pPr>
          </w:p>
        </w:tc>
      </w:tr>
      <w:tr w:rsidR="00122F15" w:rsidRPr="00C543C1" w14:paraId="1C2BAC39" w14:textId="77777777" w:rsidTr="00240FAF">
        <w:trPr>
          <w:trHeight w:val="454"/>
          <w:ins w:id="513" w:author="Dylan Townsend" w:date="2018-07-07T09:36: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0093E1DE" w14:textId="77777777" w:rsidR="00FC452F" w:rsidRPr="00C543C1" w:rsidRDefault="00FC452F" w:rsidP="00240FAF">
            <w:pPr>
              <w:spacing w:after="0"/>
              <w:rPr>
                <w:ins w:id="514" w:author="Dylan Townsend" w:date="2018-07-07T09:36:00Z"/>
                <w:lang w:eastAsia="en-GB"/>
              </w:rPr>
            </w:pPr>
            <w:ins w:id="515" w:author="Dylan Townsend" w:date="2018-07-07T09:36:00Z">
              <w:r w:rsidRPr="00C543C1">
                <w:rPr>
                  <w:lang w:eastAsia="en-GB"/>
                </w:rPr>
                <w:t>Fixed charge p/MPAN/day</w:t>
              </w:r>
            </w:ins>
          </w:p>
        </w:tc>
        <w:tc>
          <w:tcPr>
            <w:tcW w:w="0" w:type="auto"/>
            <w:tcBorders>
              <w:top w:val="nil"/>
              <w:left w:val="nil"/>
              <w:bottom w:val="single" w:sz="4" w:space="0" w:color="auto"/>
              <w:right w:val="single" w:sz="4" w:space="0" w:color="auto"/>
            </w:tcBorders>
            <w:shd w:val="clear" w:color="auto" w:fill="auto"/>
            <w:noWrap/>
            <w:vAlign w:val="center"/>
          </w:tcPr>
          <w:p w14:paraId="444CC4EF" w14:textId="77777777" w:rsidR="00FC452F" w:rsidRPr="00C543C1" w:rsidRDefault="00FC452F" w:rsidP="00240FAF">
            <w:pPr>
              <w:spacing w:after="0"/>
              <w:rPr>
                <w:ins w:id="516" w:author="Dylan Townsend" w:date="2018-07-07T09:36:00Z"/>
                <w:lang w:eastAsia="en-GB"/>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2BE302" w14:textId="77777777" w:rsidR="00FC452F" w:rsidRPr="00C543C1" w:rsidRDefault="00FC452F" w:rsidP="00240FAF">
            <w:pPr>
              <w:spacing w:after="0"/>
              <w:rPr>
                <w:ins w:id="517" w:author="Dylan Townsend" w:date="2018-07-07T09:36:00Z"/>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3EB0B565" w14:textId="77777777" w:rsidR="00FC452F" w:rsidRPr="00C543C1" w:rsidRDefault="00FC452F" w:rsidP="00240FAF">
            <w:pPr>
              <w:spacing w:after="0"/>
              <w:rPr>
                <w:ins w:id="518" w:author="Dylan Townsend" w:date="2018-07-07T09:36:00Z"/>
                <w:lang w:eastAsia="en-GB"/>
              </w:rPr>
            </w:pPr>
          </w:p>
        </w:tc>
      </w:tr>
      <w:tr w:rsidR="00122F15" w:rsidRPr="00C543C1" w14:paraId="1733EC87" w14:textId="77777777" w:rsidTr="00240FAF">
        <w:trPr>
          <w:trHeight w:val="454"/>
          <w:ins w:id="519" w:author="Dylan Townsend" w:date="2018-07-07T09:36: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27AD9F4" w14:textId="77777777" w:rsidR="00FC452F" w:rsidRPr="00C543C1" w:rsidRDefault="00FC452F" w:rsidP="00240FAF">
            <w:pPr>
              <w:spacing w:after="0"/>
              <w:rPr>
                <w:ins w:id="520" w:author="Dylan Townsend" w:date="2018-07-07T09:36:00Z"/>
                <w:lang w:eastAsia="en-GB"/>
              </w:rPr>
            </w:pPr>
            <w:ins w:id="521" w:author="Dylan Townsend" w:date="2018-07-07T09:36:00Z">
              <w:r w:rsidRPr="00C543C1">
                <w:rPr>
                  <w:lang w:eastAsia="en-GB"/>
                </w:rPr>
                <w:t>Capacity charge p/kVA/day</w:t>
              </w:r>
            </w:ins>
          </w:p>
        </w:tc>
        <w:tc>
          <w:tcPr>
            <w:tcW w:w="0" w:type="auto"/>
            <w:tcBorders>
              <w:top w:val="nil"/>
              <w:left w:val="nil"/>
              <w:bottom w:val="single" w:sz="4" w:space="0" w:color="auto"/>
              <w:right w:val="single" w:sz="4" w:space="0" w:color="auto"/>
            </w:tcBorders>
            <w:shd w:val="clear" w:color="auto" w:fill="auto"/>
            <w:noWrap/>
            <w:vAlign w:val="center"/>
          </w:tcPr>
          <w:p w14:paraId="4E0837E9" w14:textId="77777777" w:rsidR="00FC452F" w:rsidRPr="00C543C1" w:rsidRDefault="00FC452F" w:rsidP="00240FAF">
            <w:pPr>
              <w:spacing w:after="0"/>
              <w:rPr>
                <w:ins w:id="522" w:author="Dylan Townsend" w:date="2018-07-07T09:36:00Z"/>
                <w:lang w:eastAsia="en-GB"/>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C55D06B" w14:textId="77777777" w:rsidR="00FC452F" w:rsidRPr="00C543C1" w:rsidRDefault="00FC452F" w:rsidP="00240FAF">
            <w:pPr>
              <w:spacing w:after="0"/>
              <w:rPr>
                <w:ins w:id="523" w:author="Dylan Townsend" w:date="2018-07-07T09:36:00Z"/>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73296C7D" w14:textId="77777777" w:rsidR="00FC452F" w:rsidRPr="00C543C1" w:rsidRDefault="00FC452F" w:rsidP="00240FAF">
            <w:pPr>
              <w:spacing w:after="0"/>
              <w:rPr>
                <w:ins w:id="524" w:author="Dylan Townsend" w:date="2018-07-07T09:36:00Z"/>
                <w:lang w:eastAsia="en-GB"/>
              </w:rPr>
            </w:pPr>
          </w:p>
        </w:tc>
      </w:tr>
      <w:tr w:rsidR="00122F15" w:rsidRPr="00C543C1" w14:paraId="578A8670" w14:textId="77777777" w:rsidTr="00240FAF">
        <w:trPr>
          <w:trHeight w:val="454"/>
          <w:ins w:id="525" w:author="Dylan Townsend" w:date="2018-07-07T09:36: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E05A6EC" w14:textId="77777777" w:rsidR="00FC452F" w:rsidRPr="00C543C1" w:rsidRDefault="00FC452F" w:rsidP="00240FAF">
            <w:pPr>
              <w:spacing w:after="0"/>
              <w:rPr>
                <w:ins w:id="526" w:author="Dylan Townsend" w:date="2018-07-07T09:36:00Z"/>
                <w:lang w:eastAsia="en-GB"/>
              </w:rPr>
            </w:pPr>
            <w:ins w:id="527" w:author="Dylan Townsend" w:date="2018-07-07T09:36:00Z">
              <w:r w:rsidRPr="00C543C1">
                <w:rPr>
                  <w:lang w:eastAsia="en-GB"/>
                </w:rPr>
                <w:t>Exceeded capacity charge p/kVA/day</w:t>
              </w:r>
            </w:ins>
          </w:p>
        </w:tc>
        <w:tc>
          <w:tcPr>
            <w:tcW w:w="0" w:type="auto"/>
            <w:tcBorders>
              <w:top w:val="nil"/>
              <w:left w:val="nil"/>
              <w:bottom w:val="single" w:sz="4" w:space="0" w:color="auto"/>
              <w:right w:val="single" w:sz="4" w:space="0" w:color="auto"/>
            </w:tcBorders>
            <w:shd w:val="clear" w:color="auto" w:fill="auto"/>
            <w:noWrap/>
            <w:vAlign w:val="center"/>
          </w:tcPr>
          <w:p w14:paraId="79E18831" w14:textId="77777777" w:rsidR="00FC452F" w:rsidRPr="00C543C1" w:rsidRDefault="00FC452F" w:rsidP="00240FAF">
            <w:pPr>
              <w:spacing w:after="0"/>
              <w:rPr>
                <w:ins w:id="528" w:author="Dylan Townsend" w:date="2018-07-07T09:36:00Z"/>
                <w:lang w:eastAsia="en-GB"/>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C32C58C" w14:textId="77777777" w:rsidR="00FC452F" w:rsidRPr="00C543C1" w:rsidRDefault="00FC452F" w:rsidP="00240FAF">
            <w:pPr>
              <w:spacing w:after="0"/>
              <w:rPr>
                <w:ins w:id="529" w:author="Dylan Townsend" w:date="2018-07-07T09:36:00Z"/>
                <w:lang w:eastAsia="en-GB"/>
              </w:rPr>
            </w:pPr>
          </w:p>
        </w:tc>
        <w:tc>
          <w:tcPr>
            <w:tcW w:w="0" w:type="auto"/>
            <w:tcBorders>
              <w:top w:val="nil"/>
              <w:left w:val="nil"/>
              <w:bottom w:val="single" w:sz="4" w:space="0" w:color="auto"/>
              <w:right w:val="single" w:sz="4" w:space="0" w:color="auto"/>
            </w:tcBorders>
            <w:shd w:val="clear" w:color="auto" w:fill="auto"/>
            <w:noWrap/>
            <w:vAlign w:val="center"/>
          </w:tcPr>
          <w:p w14:paraId="22D16E8B" w14:textId="77777777" w:rsidR="00FC452F" w:rsidRPr="00C543C1" w:rsidRDefault="00FC452F" w:rsidP="00240FAF">
            <w:pPr>
              <w:spacing w:after="0"/>
              <w:rPr>
                <w:ins w:id="530" w:author="Dylan Townsend" w:date="2018-07-07T09:36:00Z"/>
                <w:lang w:eastAsia="en-GB"/>
              </w:rPr>
            </w:pPr>
          </w:p>
        </w:tc>
      </w:tr>
      <w:tr w:rsidR="00122F15" w:rsidRPr="00C543C1" w14:paraId="4703CCBC" w14:textId="77777777" w:rsidTr="00240FAF">
        <w:trPr>
          <w:trHeight w:val="454"/>
          <w:ins w:id="531" w:author="Dylan Townsend" w:date="2018-07-07T09:36: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8545C83" w14:textId="77777777" w:rsidR="00FC452F" w:rsidRPr="00C543C1" w:rsidRDefault="00FC452F" w:rsidP="00240FAF">
            <w:pPr>
              <w:spacing w:after="0"/>
              <w:rPr>
                <w:ins w:id="532" w:author="Dylan Townsend" w:date="2018-07-07T09:36:00Z"/>
                <w:lang w:eastAsia="en-GB"/>
              </w:rPr>
            </w:pPr>
            <w:ins w:id="533" w:author="Dylan Townsend" w:date="2018-07-07T09:36:00Z">
              <w:r w:rsidRPr="00C543C1">
                <w:rPr>
                  <w:lang w:eastAsia="en-GB"/>
                </w:rPr>
                <w:t>Reactive power charge p/</w:t>
              </w:r>
              <w:proofErr w:type="spellStart"/>
              <w:r w:rsidRPr="00C543C1">
                <w:rPr>
                  <w:lang w:eastAsia="en-GB"/>
                </w:rPr>
                <w:t>kVArh</w:t>
              </w:r>
              <w:proofErr w:type="spellEnd"/>
            </w:ins>
          </w:p>
        </w:tc>
        <w:tc>
          <w:tcPr>
            <w:tcW w:w="0" w:type="auto"/>
            <w:tcBorders>
              <w:top w:val="nil"/>
              <w:left w:val="nil"/>
              <w:bottom w:val="single" w:sz="8" w:space="0" w:color="auto"/>
              <w:right w:val="single" w:sz="4" w:space="0" w:color="auto"/>
            </w:tcBorders>
            <w:shd w:val="clear" w:color="auto" w:fill="auto"/>
            <w:noWrap/>
            <w:vAlign w:val="center"/>
          </w:tcPr>
          <w:p w14:paraId="576E0806" w14:textId="77777777" w:rsidR="00FC452F" w:rsidRPr="00C543C1" w:rsidRDefault="00FC452F" w:rsidP="00240FAF">
            <w:pPr>
              <w:spacing w:after="0"/>
              <w:rPr>
                <w:ins w:id="534" w:author="Dylan Townsend" w:date="2018-07-07T09:36:00Z"/>
                <w:lang w:eastAsia="en-GB"/>
              </w:rPr>
            </w:pPr>
          </w:p>
        </w:tc>
        <w:tc>
          <w:tcPr>
            <w:tcW w:w="0" w:type="auto"/>
            <w:tcBorders>
              <w:top w:val="single" w:sz="4" w:space="0" w:color="auto"/>
              <w:left w:val="nil"/>
              <w:bottom w:val="single" w:sz="8" w:space="0" w:color="auto"/>
              <w:right w:val="single" w:sz="4" w:space="0" w:color="auto"/>
            </w:tcBorders>
            <w:shd w:val="clear" w:color="auto" w:fill="auto"/>
            <w:noWrap/>
            <w:vAlign w:val="center"/>
          </w:tcPr>
          <w:p w14:paraId="3336A087" w14:textId="77777777" w:rsidR="00FC452F" w:rsidRPr="00C543C1" w:rsidRDefault="00FC452F" w:rsidP="00240FAF">
            <w:pPr>
              <w:spacing w:after="0"/>
              <w:rPr>
                <w:ins w:id="535" w:author="Dylan Townsend" w:date="2018-07-07T09:36:00Z"/>
                <w:lang w:eastAsia="en-GB"/>
              </w:rPr>
            </w:pPr>
          </w:p>
        </w:tc>
        <w:tc>
          <w:tcPr>
            <w:tcW w:w="0" w:type="auto"/>
            <w:tcBorders>
              <w:top w:val="single" w:sz="4" w:space="0" w:color="auto"/>
              <w:left w:val="nil"/>
              <w:bottom w:val="single" w:sz="8" w:space="0" w:color="auto"/>
              <w:right w:val="single" w:sz="4" w:space="0" w:color="auto"/>
            </w:tcBorders>
            <w:shd w:val="clear" w:color="auto" w:fill="auto"/>
            <w:noWrap/>
            <w:vAlign w:val="center"/>
          </w:tcPr>
          <w:p w14:paraId="51B9266C" w14:textId="77777777" w:rsidR="00FC452F" w:rsidRPr="00C543C1" w:rsidRDefault="00FC452F" w:rsidP="00240FAF">
            <w:pPr>
              <w:spacing w:after="0"/>
              <w:rPr>
                <w:ins w:id="536" w:author="Dylan Townsend" w:date="2018-07-07T09:36:00Z"/>
                <w:lang w:eastAsia="en-GB"/>
              </w:rPr>
            </w:pPr>
          </w:p>
        </w:tc>
      </w:tr>
    </w:tbl>
    <w:p w14:paraId="7712785E" w14:textId="2D09D675" w:rsidR="00011B2A" w:rsidRDefault="00011B2A"/>
    <w:p w14:paraId="6D75084A" w14:textId="3DCBEB28" w:rsidR="00B7284B" w:rsidRDefault="00B7284B"/>
    <w:p w14:paraId="53092324" w14:textId="2095EC1B" w:rsidR="00B7284B" w:rsidRDefault="00B7284B"/>
    <w:p w14:paraId="328F7AFC" w14:textId="456DF1B5" w:rsidR="00B7284B" w:rsidRDefault="00B7284B"/>
    <w:p w14:paraId="25DE96A1" w14:textId="67456B36" w:rsidR="00B7284B" w:rsidRDefault="00B7284B"/>
    <w:p w14:paraId="6D2EF6D1" w14:textId="3DBFA7F6" w:rsidR="00B7284B" w:rsidRDefault="00B7284B"/>
    <w:p w14:paraId="7C9B61E7" w14:textId="7007DD71" w:rsidR="00B7284B" w:rsidRDefault="00B7284B"/>
    <w:p w14:paraId="52389BEA" w14:textId="76F19AE5" w:rsidR="005E234B" w:rsidRPr="00122F15" w:rsidRDefault="00122F15" w:rsidP="00122F15">
      <w:pPr>
        <w:pStyle w:val="DCSubHeading1Level2"/>
        <w:rPr>
          <w:u w:val="none"/>
        </w:rPr>
      </w:pPr>
      <w:bookmarkStart w:id="537" w:name="_Toc513018517"/>
      <w:r w:rsidRPr="00122F15">
        <w:rPr>
          <w:u w:val="none"/>
        </w:rPr>
        <w:t>Delete Schedule 20 and replace with the words ‘Not used’:</w:t>
      </w:r>
    </w:p>
    <w:p w14:paraId="129A34C8" w14:textId="43F65948" w:rsidR="005E234B" w:rsidRPr="00EB5A48" w:rsidRDefault="005E234B" w:rsidP="005E234B">
      <w:pPr>
        <w:pStyle w:val="DCHeading1"/>
      </w:pPr>
      <w:r w:rsidRPr="00EB5A48">
        <w:t xml:space="preserve">SCHEDULE 20 – </w:t>
      </w:r>
      <w:ins w:id="538" w:author="Dylan Townsend" w:date="2018-07-07T09:49:00Z">
        <w:r w:rsidR="00122F15">
          <w:t>Not used</w:t>
        </w:r>
      </w:ins>
      <w:del w:id="539" w:author="Dylan Townsend" w:date="2018-07-07T09:49:00Z">
        <w:r w:rsidRPr="00EB5A48" w:rsidDel="00122F15">
          <w:delText>PRODUCTION OF THE ANNUAL REVIEW PACK</w:delText>
        </w:r>
      </w:del>
      <w:bookmarkEnd w:id="537"/>
    </w:p>
    <w:p w14:paraId="40E7880A" w14:textId="69D9CC04" w:rsidR="005E234B" w:rsidDel="00122F15" w:rsidRDefault="005E234B" w:rsidP="002D3F5B">
      <w:pPr>
        <w:pStyle w:val="Heading1"/>
        <w:numPr>
          <w:ilvl w:val="0"/>
          <w:numId w:val="30"/>
        </w:numPr>
        <w:rPr>
          <w:del w:id="540" w:author="Dylan Townsend" w:date="2018-07-07T09:49:00Z"/>
        </w:rPr>
      </w:pPr>
      <w:bookmarkStart w:id="541" w:name="_Toc360028121"/>
      <w:bookmarkStart w:id="542" w:name="_Toc391559987"/>
      <w:bookmarkStart w:id="543" w:name="_Toc510303107"/>
      <w:bookmarkStart w:id="544" w:name="_Toc513018518"/>
      <w:del w:id="545" w:author="Dylan Townsend" w:date="2018-07-07T09:49:00Z">
        <w:r w:rsidRPr="00C9171E" w:rsidDel="00122F15">
          <w:delText>INTRODUCTION</w:delText>
        </w:r>
        <w:bookmarkEnd w:id="541"/>
        <w:bookmarkEnd w:id="542"/>
        <w:bookmarkEnd w:id="543"/>
        <w:bookmarkEnd w:id="544"/>
      </w:del>
    </w:p>
    <w:p w14:paraId="0D5AC7FE" w14:textId="7AB12CF3" w:rsidR="005E234B" w:rsidRPr="00181C77" w:rsidDel="00122F15" w:rsidRDefault="005E234B" w:rsidP="005E234B">
      <w:pPr>
        <w:ind w:left="100"/>
        <w:rPr>
          <w:del w:id="546" w:author="Dylan Townsend" w:date="2018-07-07T09:49:00Z"/>
          <w:b/>
          <w:bCs/>
        </w:rPr>
      </w:pPr>
      <w:del w:id="547" w:author="Dylan Townsend" w:date="2018-07-07T09:49:00Z">
        <w:r w:rsidRPr="00181C77" w:rsidDel="00122F15">
          <w:rPr>
            <w:b/>
            <w:bCs/>
          </w:rPr>
          <w:delText xml:space="preserve">This Schedule </w:delText>
        </w:r>
        <w:r w:rsidDel="00122F15">
          <w:rPr>
            <w:b/>
            <w:bCs/>
          </w:rPr>
          <w:delText>20</w:delText>
        </w:r>
        <w:r w:rsidRPr="00181C77" w:rsidDel="00122F15">
          <w:rPr>
            <w:b/>
            <w:bCs/>
          </w:rPr>
          <w:delText xml:space="preserve">, version </w:delText>
        </w:r>
        <w:r w:rsidDel="00122F15">
          <w:rPr>
            <w:b/>
            <w:bCs/>
          </w:rPr>
          <w:delText>10.0</w:delText>
        </w:r>
        <w:r w:rsidRPr="00181C77" w:rsidDel="00122F15">
          <w:rPr>
            <w:b/>
            <w:bCs/>
          </w:rPr>
          <w:delText xml:space="preserve">, is to be used for the calculation of Use of System Charges which will become effective from, </w:delText>
        </w:r>
        <w:r w:rsidDel="00122F15">
          <w:rPr>
            <w:b/>
            <w:bCs/>
          </w:rPr>
          <w:delText>01 April 2018</w:delText>
        </w:r>
        <w:r w:rsidRPr="00181C77" w:rsidDel="00122F15">
          <w:rPr>
            <w:b/>
            <w:bCs/>
          </w:rPr>
          <w:delText xml:space="preserve"> and remain effective until superseded by a revised version.</w:delText>
        </w:r>
      </w:del>
    </w:p>
    <w:p w14:paraId="6EB72560" w14:textId="19F2A22B" w:rsidR="005E234B" w:rsidRPr="00EB5A48" w:rsidDel="00122F15" w:rsidRDefault="005E234B" w:rsidP="00122F15">
      <w:pPr>
        <w:pStyle w:val="Heading2"/>
        <w:numPr>
          <w:ilvl w:val="1"/>
          <w:numId w:val="15"/>
        </w:numPr>
        <w:ind w:left="720" w:hanging="720"/>
        <w:jc w:val="both"/>
        <w:rPr>
          <w:del w:id="548" w:author="Dylan Townsend" w:date="2018-07-07T09:50:00Z"/>
        </w:rPr>
      </w:pPr>
      <w:del w:id="549" w:author="Dylan Townsend" w:date="2018-07-07T09:50:00Z">
        <w:r w:rsidRPr="00EB5A48" w:rsidDel="00122F15">
          <w:delText xml:space="preserve">The “Annual Review Pack” or “ARP” is a document to be completed by each DNO Party giving indicative (when first published in accordance with Clause 35B) and final (when updated in accordance with Clause 35B) Use of System Charges to apply pursuant to the Charging Methodology set out in Schedule 16 (the “CDCM”). The pack shall contain detail of historical and forecast CDCM inputs, and a forecast of use of system tariffs for the next 5 years, in accordance with Paragraph 2. The template to be used for the pack shall be ARP model version </w:delText>
        </w:r>
        <w:r w:rsidDel="00122F15">
          <w:delText>104</w:delText>
        </w:r>
        <w:r w:rsidRPr="00EB5A48" w:rsidDel="00122F15">
          <w:delText xml:space="preserve"> </w:delText>
        </w:r>
        <w:r w:rsidDel="00122F15">
          <w:delText>when</w:delText>
        </w:r>
        <w:r w:rsidRPr="00EB5A48" w:rsidDel="00122F15">
          <w:delText xml:space="preserve"> issued by the Panel</w:delText>
        </w:r>
        <w:r w:rsidDel="00122F15">
          <w:delText>.</w:delText>
        </w:r>
      </w:del>
    </w:p>
    <w:p w14:paraId="0321C65F" w14:textId="026860D2" w:rsidR="005E234B" w:rsidRPr="00EB5A48" w:rsidDel="00122F15" w:rsidRDefault="005E234B" w:rsidP="00122F15">
      <w:pPr>
        <w:pStyle w:val="Heading1"/>
        <w:keepNext w:val="0"/>
        <w:keepLines w:val="0"/>
        <w:spacing w:line="276" w:lineRule="auto"/>
        <w:rPr>
          <w:del w:id="550" w:author="Dylan Townsend" w:date="2018-07-07T09:50:00Z"/>
        </w:rPr>
      </w:pPr>
      <w:bookmarkStart w:id="551" w:name="_Toc360028122"/>
      <w:bookmarkStart w:id="552" w:name="_Toc391559988"/>
      <w:bookmarkStart w:id="553" w:name="_Toc510303108"/>
      <w:bookmarkStart w:id="554" w:name="_Toc513018519"/>
      <w:del w:id="555" w:author="Dylan Townsend" w:date="2018-07-07T09:50:00Z">
        <w:r w:rsidRPr="00EB5A48" w:rsidDel="00122F15">
          <w:delText>CONTENT OF THE ARP</w:delText>
        </w:r>
        <w:bookmarkEnd w:id="551"/>
        <w:bookmarkEnd w:id="552"/>
        <w:bookmarkEnd w:id="553"/>
        <w:bookmarkEnd w:id="554"/>
      </w:del>
    </w:p>
    <w:p w14:paraId="41C3CC9B" w14:textId="1B3A5214" w:rsidR="005E234B" w:rsidRPr="00EB5A48" w:rsidDel="00122F15" w:rsidRDefault="005E234B" w:rsidP="00122F15">
      <w:pPr>
        <w:pStyle w:val="Heading2"/>
        <w:numPr>
          <w:ilvl w:val="1"/>
          <w:numId w:val="15"/>
        </w:numPr>
        <w:ind w:left="720" w:hanging="720"/>
        <w:jc w:val="both"/>
        <w:rPr>
          <w:del w:id="556" w:author="Dylan Townsend" w:date="2018-07-07T09:50:00Z"/>
        </w:rPr>
      </w:pPr>
      <w:del w:id="557" w:author="Dylan Townsend" w:date="2018-07-07T09:50:00Z">
        <w:r w:rsidRPr="00EB5A48" w:rsidDel="00122F15">
          <w:delText>The Annual Review Pack issued by each DNO Party will contain the following:</w:delText>
        </w:r>
      </w:del>
    </w:p>
    <w:p w14:paraId="0F8D2297" w14:textId="3E6374E0" w:rsidR="005E234B" w:rsidRPr="003B54AE" w:rsidDel="00122F15" w:rsidRDefault="005E234B" w:rsidP="00122F15">
      <w:pPr>
        <w:pStyle w:val="Heading5"/>
        <w:numPr>
          <w:ilvl w:val="4"/>
          <w:numId w:val="15"/>
        </w:numPr>
        <w:spacing w:before="200" w:after="120"/>
        <w:ind w:left="1287" w:hanging="567"/>
        <w:rPr>
          <w:del w:id="558" w:author="Dylan Townsend" w:date="2018-07-07T09:50:00Z"/>
        </w:rPr>
      </w:pPr>
      <w:del w:id="559" w:author="Dylan Townsend" w:date="2018-07-07T09:50:00Z">
        <w:r w:rsidRPr="00641FE2" w:rsidDel="00122F15">
          <w:delText>historical CDCM input information for a minimum period of 3 years, and a 5-year forecast of the CDCM inputs, which will (in each case) be provided in a spreadsheet format and contain the CDCM input sheets in a format that can be directly copied into the CDCM model;</w:delText>
        </w:r>
      </w:del>
    </w:p>
    <w:p w14:paraId="3474C1E3" w14:textId="7E91B78B" w:rsidR="005E234B" w:rsidRPr="00DD2FAE" w:rsidDel="00122F15" w:rsidRDefault="005E234B" w:rsidP="00122F15">
      <w:pPr>
        <w:pStyle w:val="Heading5"/>
        <w:numPr>
          <w:ilvl w:val="4"/>
          <w:numId w:val="15"/>
        </w:numPr>
        <w:spacing w:before="200" w:after="120"/>
        <w:ind w:left="1287" w:hanging="567"/>
        <w:rPr>
          <w:del w:id="560" w:author="Dylan Townsend" w:date="2018-07-07T09:50:00Z"/>
        </w:rPr>
      </w:pPr>
      <w:del w:id="561" w:author="Dylan Townsend" w:date="2018-07-07T09:50:00Z">
        <w:r w:rsidRPr="003B54AE" w:rsidDel="00122F15">
          <w:delText>CDCM tariffs and typical bills for each tariff in each year of the 5-year period covered by the Annual Revie</w:delText>
        </w:r>
        <w:r w:rsidRPr="00DD2FAE" w:rsidDel="00122F15">
          <w:delText>w Pack;</w:delText>
        </w:r>
      </w:del>
    </w:p>
    <w:p w14:paraId="7E3F02CB" w14:textId="76E0D50E" w:rsidR="005E234B" w:rsidRPr="00DD2FAE" w:rsidDel="00122F15" w:rsidRDefault="005E234B" w:rsidP="00122F15">
      <w:pPr>
        <w:pStyle w:val="Heading5"/>
        <w:numPr>
          <w:ilvl w:val="4"/>
          <w:numId w:val="15"/>
        </w:numPr>
        <w:spacing w:before="200" w:after="120"/>
        <w:ind w:left="1287" w:hanging="567"/>
        <w:rPr>
          <w:del w:id="562" w:author="Dylan Townsend" w:date="2018-07-07T09:50:00Z"/>
        </w:rPr>
      </w:pPr>
      <w:del w:id="563" w:author="Dylan Townsend" w:date="2018-07-07T09:50:00Z">
        <w:r w:rsidRPr="00DD2FAE" w:rsidDel="00122F15">
          <w:delText>functionality to allow users the ability to update the forecast CDCM inputs and view the resultant impact on Use of System Charges and typical bills;</w:delText>
        </w:r>
      </w:del>
    </w:p>
    <w:p w14:paraId="525B2413" w14:textId="4C182BD0" w:rsidR="005E234B" w:rsidRPr="00CD53D8" w:rsidDel="00122F15" w:rsidRDefault="005E234B" w:rsidP="00122F15">
      <w:pPr>
        <w:pStyle w:val="Heading5"/>
        <w:numPr>
          <w:ilvl w:val="4"/>
          <w:numId w:val="15"/>
        </w:numPr>
        <w:spacing w:before="200" w:after="120"/>
        <w:ind w:left="1287" w:hanging="567"/>
        <w:rPr>
          <w:del w:id="564" w:author="Dylan Townsend" w:date="2018-07-07T09:50:00Z"/>
        </w:rPr>
      </w:pPr>
      <w:del w:id="565" w:author="Dylan Townsend" w:date="2018-07-07T09:50:00Z">
        <w:r w:rsidRPr="00CD53D8" w:rsidDel="00122F15">
          <w:delText>a 5-year forecast of the retail prices index (RPI), and a link between that forecast and any of the CDCM inputs which the DNO Party believes relate to RPI, so that users are able to update the RPI forecast in such a way that it automatically updates the relevant CDCM inputs;</w:delText>
        </w:r>
      </w:del>
    </w:p>
    <w:p w14:paraId="1AC6A280" w14:textId="32414D49" w:rsidR="00122F15" w:rsidDel="00122F15" w:rsidRDefault="005E234B" w:rsidP="00122F15">
      <w:pPr>
        <w:pStyle w:val="Heading5"/>
        <w:numPr>
          <w:ilvl w:val="4"/>
          <w:numId w:val="15"/>
        </w:numPr>
        <w:spacing w:before="200" w:after="120"/>
        <w:ind w:left="1287" w:hanging="567"/>
        <w:rPr>
          <w:del w:id="566" w:author="Dylan Townsend" w:date="2018-07-07T09:50:00Z"/>
        </w:rPr>
      </w:pPr>
      <w:del w:id="567" w:author="Dylan Townsend" w:date="2018-07-07T09:50:00Z">
        <w:r w:rsidRPr="00CD53D8" w:rsidDel="00122F15">
          <w:delText>a commentary on the forecast for each CDCM input via individual comments;</w:delText>
        </w:r>
      </w:del>
    </w:p>
    <w:p w14:paraId="14DC2825" w14:textId="159AB779" w:rsidR="005E234B" w:rsidRPr="00CD53D8" w:rsidDel="00122F15" w:rsidRDefault="005E234B" w:rsidP="00122F15">
      <w:pPr>
        <w:pStyle w:val="Heading5"/>
        <w:numPr>
          <w:ilvl w:val="4"/>
          <w:numId w:val="15"/>
        </w:numPr>
        <w:spacing w:before="200" w:after="120"/>
        <w:ind w:left="1287" w:hanging="567"/>
        <w:rPr>
          <w:del w:id="568" w:author="Dylan Townsend" w:date="2018-07-07T09:50:00Z"/>
        </w:rPr>
      </w:pPr>
      <w:del w:id="569" w:author="Dylan Townsend" w:date="2018-07-07T09:50:00Z">
        <w:r w:rsidRPr="00CD53D8" w:rsidDel="00122F15">
          <w:delText>details of the expected time bands (as referred to in the CDCM model) that will be used in each of the 5 years covered by the Annual Review Pack; and</w:delText>
        </w:r>
      </w:del>
    </w:p>
    <w:p w14:paraId="5CFCD00F" w14:textId="0E07B917" w:rsidR="005E234B" w:rsidRPr="00CD53D8" w:rsidDel="00122F15" w:rsidRDefault="005E234B" w:rsidP="00122F15">
      <w:pPr>
        <w:pStyle w:val="Heading5"/>
        <w:numPr>
          <w:ilvl w:val="4"/>
          <w:numId w:val="15"/>
        </w:numPr>
        <w:spacing w:before="200" w:after="120"/>
        <w:ind w:left="1287" w:hanging="567"/>
        <w:rPr>
          <w:del w:id="570" w:author="Dylan Townsend" w:date="2018-07-07T09:50:00Z"/>
        </w:rPr>
      </w:pPr>
      <w:del w:id="571" w:author="Dylan Townsend" w:date="2018-07-07T09:50:00Z">
        <w:r w:rsidRPr="00CD53D8" w:rsidDel="00122F15">
          <w:delText>details of the historic data over the previous 3 years used in calculating the average values for load characteristics (load factors, coincidence factors, and the estimated proportion of units recorded in each relevant time pattern regime that fall within each distribution time band) and peaking probabilities.</w:delText>
        </w:r>
      </w:del>
    </w:p>
    <w:p w14:paraId="69C6A743" w14:textId="3DC3839F" w:rsidR="005E234B" w:rsidRPr="00EB5A48" w:rsidDel="00122F15" w:rsidRDefault="005E234B" w:rsidP="00122F15">
      <w:pPr>
        <w:pStyle w:val="Heading1"/>
        <w:keepNext w:val="0"/>
        <w:keepLines w:val="0"/>
        <w:spacing w:line="276" w:lineRule="auto"/>
        <w:rPr>
          <w:del w:id="572" w:author="Dylan Townsend" w:date="2018-07-07T09:50:00Z"/>
        </w:rPr>
      </w:pPr>
      <w:bookmarkStart w:id="573" w:name="_Toc360028123"/>
      <w:bookmarkStart w:id="574" w:name="_Toc391559989"/>
      <w:bookmarkStart w:id="575" w:name="_Toc510303109"/>
      <w:bookmarkStart w:id="576" w:name="_Toc513018520"/>
      <w:del w:id="577" w:author="Dylan Townsend" w:date="2018-07-07T09:50:00Z">
        <w:r w:rsidRPr="00EB5A48" w:rsidDel="00122F15">
          <w:delText>GENERAL</w:delText>
        </w:r>
        <w:bookmarkEnd w:id="573"/>
        <w:bookmarkEnd w:id="574"/>
        <w:bookmarkEnd w:id="575"/>
        <w:bookmarkEnd w:id="576"/>
      </w:del>
    </w:p>
    <w:p w14:paraId="050BB10D" w14:textId="7E8222C1" w:rsidR="005E234B" w:rsidRPr="00EB5A48" w:rsidDel="00122F15" w:rsidRDefault="005E234B" w:rsidP="00122F15">
      <w:pPr>
        <w:pStyle w:val="Heading2"/>
        <w:numPr>
          <w:ilvl w:val="1"/>
          <w:numId w:val="15"/>
        </w:numPr>
        <w:ind w:left="720" w:hanging="720"/>
        <w:jc w:val="both"/>
        <w:rPr>
          <w:del w:id="578" w:author="Dylan Townsend" w:date="2018-07-07T09:50:00Z"/>
        </w:rPr>
      </w:pPr>
      <w:del w:id="579" w:author="Dylan Townsend" w:date="2018-07-07T09:50:00Z">
        <w:r w:rsidRPr="00EB5A48" w:rsidDel="00122F15">
          <w:delText>The forecast CDCM input data will be provided by DNO Parties based on their own perception of how the CDCM input data may change over the 5-year period covered by the Annual Review Pack.  The format of the annual review pack will be common, but the actual forecast will be specific to each DNO Party to allow that DNO Party flexibility to express its own views and to provide a realistic forecast.</w:delText>
        </w:r>
      </w:del>
    </w:p>
    <w:p w14:paraId="2C93EEEE" w14:textId="787CD957" w:rsidR="005E234B" w:rsidRPr="00EB5A48" w:rsidDel="00122F15" w:rsidRDefault="005E234B" w:rsidP="00122F15">
      <w:pPr>
        <w:pStyle w:val="Heading2"/>
        <w:numPr>
          <w:ilvl w:val="1"/>
          <w:numId w:val="15"/>
        </w:numPr>
        <w:ind w:left="720" w:hanging="720"/>
        <w:jc w:val="both"/>
        <w:rPr>
          <w:del w:id="580" w:author="Dylan Townsend" w:date="2018-07-07T09:50:00Z"/>
        </w:rPr>
      </w:pPr>
      <w:del w:id="581" w:author="Dylan Townsend" w:date="2018-07-07T09:50:00Z">
        <w:r w:rsidRPr="00EB5A48" w:rsidDel="00122F15">
          <w:delText>It is acknowledged that:</w:delText>
        </w:r>
      </w:del>
    </w:p>
    <w:p w14:paraId="4241E492" w14:textId="3CC64DD1" w:rsidR="005E234B" w:rsidRPr="00641FE2" w:rsidDel="00122F15" w:rsidRDefault="005E234B" w:rsidP="00122F15">
      <w:pPr>
        <w:pStyle w:val="Heading5"/>
        <w:numPr>
          <w:ilvl w:val="4"/>
          <w:numId w:val="15"/>
        </w:numPr>
        <w:spacing w:before="200" w:after="120"/>
        <w:ind w:left="1287" w:hanging="567"/>
        <w:rPr>
          <w:del w:id="582" w:author="Dylan Townsend" w:date="2018-07-07T09:50:00Z"/>
        </w:rPr>
      </w:pPr>
      <w:del w:id="583" w:author="Dylan Townsend" w:date="2018-07-07T09:50:00Z">
        <w:r w:rsidRPr="00641FE2" w:rsidDel="00122F15">
          <w:delText xml:space="preserve">in populating the Annual Review Pack, each DNO Party will make a number of assumptions; </w:delText>
        </w:r>
      </w:del>
    </w:p>
    <w:p w14:paraId="74EA9325" w14:textId="175A64F3" w:rsidR="005E234B" w:rsidRPr="003B54AE" w:rsidDel="00122F15" w:rsidRDefault="005E234B" w:rsidP="00122F15">
      <w:pPr>
        <w:pStyle w:val="Heading5"/>
        <w:numPr>
          <w:ilvl w:val="4"/>
          <w:numId w:val="15"/>
        </w:numPr>
        <w:spacing w:before="200" w:after="120"/>
        <w:ind w:left="1287" w:hanging="567"/>
        <w:rPr>
          <w:del w:id="584" w:author="Dylan Townsend" w:date="2018-07-07T09:50:00Z"/>
        </w:rPr>
      </w:pPr>
      <w:del w:id="585" w:author="Dylan Townsend" w:date="2018-07-07T09:50:00Z">
        <w:r w:rsidRPr="003B54AE" w:rsidDel="00122F15">
          <w:delText>the information set out in each Annual Review Pack is illustrative in nature, and is only intended as an indication of an expectation at a point in time; and</w:delText>
        </w:r>
      </w:del>
    </w:p>
    <w:p w14:paraId="661BF809" w14:textId="647934A9" w:rsidR="005E234B" w:rsidRPr="00DD2FAE" w:rsidDel="00122F15" w:rsidRDefault="005E234B" w:rsidP="00122F15">
      <w:pPr>
        <w:pStyle w:val="Heading5"/>
        <w:numPr>
          <w:ilvl w:val="4"/>
          <w:numId w:val="15"/>
        </w:numPr>
        <w:spacing w:before="200" w:after="120"/>
        <w:ind w:left="1287" w:hanging="567"/>
        <w:rPr>
          <w:del w:id="586" w:author="Dylan Townsend" w:date="2018-07-07T09:50:00Z"/>
        </w:rPr>
      </w:pPr>
      <w:del w:id="587" w:author="Dylan Townsend" w:date="2018-07-07T09:50:00Z">
        <w:r w:rsidRPr="003B54AE" w:rsidDel="00122F15">
          <w:delText xml:space="preserve">actual Use of System Charges may differ significantly from the indicative tariffs set out in the Annual Review Packs, including where there are </w:delText>
        </w:r>
        <w:r w:rsidRPr="00DD2FAE" w:rsidDel="00122F15">
          <w:delText xml:space="preserve">material changes in the data and assumptions underlying the forecasts,  </w:delText>
        </w:r>
      </w:del>
    </w:p>
    <w:p w14:paraId="5A076C60" w14:textId="10F4D415" w:rsidR="005E234B" w:rsidRPr="00EB5A48" w:rsidDel="00122F15" w:rsidRDefault="005E234B" w:rsidP="00122F15">
      <w:pPr>
        <w:pStyle w:val="Heading2"/>
        <w:numPr>
          <w:ilvl w:val="0"/>
          <w:numId w:val="0"/>
        </w:numPr>
        <w:ind w:left="720"/>
        <w:rPr>
          <w:del w:id="588" w:author="Dylan Townsend" w:date="2018-07-07T09:50:00Z"/>
        </w:rPr>
      </w:pPr>
      <w:del w:id="589" w:author="Dylan Townsend" w:date="2018-07-07T09:50:00Z">
        <w:r w:rsidRPr="00EB5A48" w:rsidDel="00122F15">
          <w:delText>and, accordingly, although each DNO Party shall endeavour to ensure the accuracy of the information provided in the Annual Review Pack, no DNO Party (or its officers, employees or agents) will be liable for the accuracy of the information contained in the Annual Review Packs.</w:delText>
        </w:r>
      </w:del>
    </w:p>
    <w:p w14:paraId="78C72212" w14:textId="0A730DA5" w:rsidR="00B7284B" w:rsidRDefault="00B7284B"/>
    <w:p w14:paraId="3328008B" w14:textId="77777777" w:rsidR="00B7284B" w:rsidRPr="000D0225" w:rsidRDefault="00B7284B" w:rsidP="002D3F5B">
      <w:pPr>
        <w:pStyle w:val="Heading1"/>
        <w:numPr>
          <w:ilvl w:val="0"/>
          <w:numId w:val="38"/>
        </w:numPr>
      </w:pPr>
      <w:bookmarkStart w:id="590" w:name="_Toc513018170"/>
      <w:r w:rsidRPr="000D0225">
        <w:t>DEFINITIONS AND INTERPRETATION</w:t>
      </w:r>
      <w:bookmarkEnd w:id="590"/>
    </w:p>
    <w:p w14:paraId="20A99A08" w14:textId="780E78D0" w:rsidR="00B7284B" w:rsidRPr="00C8554D" w:rsidRDefault="00B7284B" w:rsidP="00B7284B">
      <w:pPr>
        <w:pStyle w:val="DCSubHeading1Level2"/>
      </w:pPr>
      <w:r>
        <w:rPr>
          <w:u w:val="none"/>
        </w:rPr>
        <w:t>Amend the following d</w:t>
      </w:r>
      <w:r w:rsidRPr="00B7284B">
        <w:rPr>
          <w:u w:val="none"/>
        </w:rPr>
        <w:t>efinition</w:t>
      </w:r>
      <w:r>
        <w:rPr>
          <w:u w:val="none"/>
        </w:rPr>
        <w:t xml:space="preserve"> set out under Clause 1:</w:t>
      </w:r>
    </w:p>
    <w:tbl>
      <w:tblPr>
        <w:tblW w:w="8639" w:type="dxa"/>
        <w:tblInd w:w="709" w:type="dxa"/>
        <w:tblLook w:val="0000" w:firstRow="0" w:lastRow="0" w:firstColumn="0" w:lastColumn="0" w:noHBand="0" w:noVBand="0"/>
      </w:tblPr>
      <w:tblGrid>
        <w:gridCol w:w="2999"/>
        <w:gridCol w:w="5640"/>
      </w:tblGrid>
      <w:tr w:rsidR="00B7284B" w:rsidRPr="00823C2D" w14:paraId="37A6BC8E" w14:textId="77777777" w:rsidTr="00240FAF">
        <w:trPr>
          <w:cantSplit/>
        </w:trPr>
        <w:tc>
          <w:tcPr>
            <w:tcW w:w="2999" w:type="dxa"/>
          </w:tcPr>
          <w:p w14:paraId="1240A990" w14:textId="77777777" w:rsidR="00B7284B" w:rsidRPr="00823C2D" w:rsidRDefault="00B7284B" w:rsidP="00240FAF">
            <w:pPr>
              <w:pStyle w:val="DCSubHeading1Level2"/>
            </w:pPr>
            <w:commentRangeStart w:id="591"/>
            <w:r w:rsidRPr="00823C2D">
              <w:t>Annual Review Pack or ARP</w:t>
            </w:r>
          </w:p>
        </w:tc>
        <w:tc>
          <w:tcPr>
            <w:tcW w:w="5640" w:type="dxa"/>
          </w:tcPr>
          <w:p w14:paraId="55B5B9D3" w14:textId="77777777" w:rsidR="00B7284B" w:rsidRPr="00823C2D" w:rsidRDefault="00B7284B" w:rsidP="00240FAF">
            <w:r w:rsidRPr="00823C2D">
              <w:t xml:space="preserve">has the meaning given to that term in Paragraph 1.1 of Schedule </w:t>
            </w:r>
            <w:proofErr w:type="gramStart"/>
            <w:r w:rsidRPr="00823C2D">
              <w:t>20.</w:t>
            </w:r>
            <w:commentRangeEnd w:id="591"/>
            <w:proofErr w:type="gramEnd"/>
            <w:r w:rsidR="002D3F5B">
              <w:rPr>
                <w:rStyle w:val="CommentReference"/>
              </w:rPr>
              <w:commentReference w:id="591"/>
            </w:r>
          </w:p>
        </w:tc>
      </w:tr>
    </w:tbl>
    <w:p w14:paraId="220EF70A" w14:textId="77777777" w:rsidR="00B7284B" w:rsidRDefault="00B7284B" w:rsidP="00B7284B">
      <w:pPr>
        <w:jc w:val="center"/>
        <w:outlineLvl w:val="6"/>
        <w:rPr>
          <w:rFonts w:eastAsia="Times New Roman" w:cs="Times New Roman"/>
          <w:b/>
          <w:iCs/>
          <w:caps/>
          <w:sz w:val="28"/>
        </w:rPr>
      </w:pPr>
    </w:p>
    <w:p w14:paraId="5DA3AA9C" w14:textId="2A553640" w:rsidR="00B7284B" w:rsidRPr="00011B2A" w:rsidRDefault="00B7284B" w:rsidP="00B7284B">
      <w:pPr>
        <w:jc w:val="center"/>
        <w:outlineLvl w:val="6"/>
        <w:rPr>
          <w:rFonts w:eastAsia="Times New Roman" w:cs="Times New Roman"/>
          <w:b/>
          <w:iCs/>
          <w:caps/>
          <w:sz w:val="28"/>
        </w:rPr>
      </w:pPr>
      <w:r w:rsidRPr="00011B2A">
        <w:rPr>
          <w:rFonts w:eastAsia="Times New Roman" w:cs="Times New Roman"/>
          <w:b/>
          <w:iCs/>
          <w:caps/>
          <w:sz w:val="28"/>
        </w:rPr>
        <w:fldChar w:fldCharType="begin"/>
      </w:r>
      <w:r w:rsidRPr="00011B2A">
        <w:rPr>
          <w:rFonts w:eastAsia="Times New Roman" w:cs="Times New Roman"/>
          <w:b/>
          <w:iCs/>
          <w:caps/>
          <w:sz w:val="28"/>
        </w:rPr>
        <w:instrText xml:space="preserve"> TC " SCHEDULE 15 COST INFORMATION TABLE &gt;" \l1 </w:instrText>
      </w:r>
      <w:r w:rsidRPr="00011B2A">
        <w:rPr>
          <w:rFonts w:eastAsia="Times New Roman" w:cs="Times New Roman"/>
          <w:b/>
          <w:iCs/>
          <w:caps/>
          <w:sz w:val="28"/>
        </w:rPr>
        <w:fldChar w:fldCharType="end"/>
      </w:r>
      <w:r w:rsidRPr="00011B2A">
        <w:rPr>
          <w:rFonts w:eastAsia="Times New Roman" w:cs="Times New Roman"/>
          <w:b/>
          <w:iCs/>
          <w:caps/>
          <w:sz w:val="28"/>
        </w:rPr>
        <w:fldChar w:fldCharType="begin"/>
      </w:r>
      <w:r w:rsidRPr="00011B2A">
        <w:rPr>
          <w:rFonts w:eastAsia="Times New Roman" w:cs="Times New Roman"/>
          <w:b/>
          <w:iCs/>
          <w:caps/>
          <w:sz w:val="28"/>
        </w:rPr>
        <w:instrText xml:space="preserve"> TC " SCHEDULE 15 COST INFORMATION TABLE &gt;" \l1 </w:instrText>
      </w:r>
      <w:r w:rsidRPr="00011B2A">
        <w:rPr>
          <w:rFonts w:eastAsia="Times New Roman" w:cs="Times New Roman"/>
          <w:b/>
          <w:iCs/>
          <w:caps/>
          <w:sz w:val="28"/>
        </w:rPr>
        <w:fldChar w:fldCharType="end"/>
      </w:r>
      <w:r w:rsidRPr="00011B2A">
        <w:rPr>
          <w:rFonts w:eastAsia="Times New Roman" w:cs="Times New Roman"/>
          <w:b/>
          <w:iCs/>
          <w:caps/>
          <w:sz w:val="28"/>
        </w:rPr>
        <w:t>SCHEDULE 1</w:t>
      </w:r>
      <w:r>
        <w:rPr>
          <w:rFonts w:eastAsia="Times New Roman" w:cs="Times New Roman"/>
          <w:b/>
          <w:iCs/>
          <w:caps/>
          <w:sz w:val="28"/>
        </w:rPr>
        <w:t>6</w:t>
      </w:r>
      <w:r w:rsidRPr="00011B2A">
        <w:rPr>
          <w:rFonts w:eastAsia="Times New Roman" w:cs="Times New Roman"/>
          <w:b/>
          <w:iCs/>
          <w:caps/>
          <w:sz w:val="28"/>
        </w:rPr>
        <w:t xml:space="preserve"> – CO</w:t>
      </w:r>
      <w:r>
        <w:rPr>
          <w:rFonts w:eastAsia="Times New Roman" w:cs="Times New Roman"/>
          <w:b/>
          <w:iCs/>
          <w:caps/>
          <w:sz w:val="28"/>
        </w:rPr>
        <w:t>mmon distribution charging methodology</w:t>
      </w:r>
    </w:p>
    <w:p w14:paraId="6AD517C8" w14:textId="28E77722" w:rsidR="00B7284B" w:rsidRPr="000C7996" w:rsidRDefault="00B7284B" w:rsidP="00B7284B">
      <w:pPr>
        <w:pStyle w:val="DCSubHeading1Level2"/>
        <w:rPr>
          <w:u w:val="none"/>
        </w:rPr>
      </w:pPr>
      <w:r>
        <w:rPr>
          <w:u w:val="none"/>
        </w:rPr>
        <w:t>Amend paragraph 54 of Schedule 16 as follows:</w:t>
      </w:r>
    </w:p>
    <w:p w14:paraId="36571715" w14:textId="77777777" w:rsidR="00B7284B" w:rsidRPr="000C7996" w:rsidRDefault="00B7284B" w:rsidP="00B7284B">
      <w:pPr>
        <w:pStyle w:val="DCSubHeading1Level2"/>
        <w:rPr>
          <w:u w:val="none"/>
        </w:rPr>
      </w:pPr>
      <w:commentRangeStart w:id="592"/>
      <w:r w:rsidRPr="000C7996">
        <w:rPr>
          <w:u w:val="none"/>
        </w:rPr>
        <w:t>Forecast of price control allowed revenues</w:t>
      </w:r>
    </w:p>
    <w:p w14:paraId="7ADF2537" w14:textId="5EB007A3" w:rsidR="00B7284B" w:rsidRDefault="00B7284B" w:rsidP="00B7284B">
      <w:pPr>
        <w:ind w:left="720" w:hanging="720"/>
      </w:pPr>
      <w:r>
        <w:t>54.</w:t>
      </w:r>
      <w:r>
        <w:tab/>
        <w:t xml:space="preserve">The DNO Party prepares a forecast of allowed revenue for the charging year in accordance with the requirements of the price control conditions and in a </w:t>
      </w:r>
      <w:proofErr w:type="gramStart"/>
      <w:r>
        <w:t>manner</w:t>
      </w:r>
      <w:proofErr w:type="gramEnd"/>
      <w:r>
        <w:t xml:space="preserve"> which is consistent with its volume forecasts and in a format consistent with table 1 of Schedule 15.</w:t>
      </w:r>
      <w:commentRangeEnd w:id="592"/>
      <w:r w:rsidR="002D3F5B">
        <w:rPr>
          <w:rStyle w:val="CommentReference"/>
        </w:rPr>
        <w:commentReference w:id="592"/>
      </w:r>
    </w:p>
    <w:p w14:paraId="2221EC35" w14:textId="0A6F67A0" w:rsidR="00851164" w:rsidRDefault="00851164">
      <w:pPr>
        <w:spacing w:after="200" w:line="276" w:lineRule="auto"/>
      </w:pPr>
      <w:r>
        <w:br w:type="page"/>
      </w:r>
    </w:p>
    <w:p w14:paraId="79D7A7A8" w14:textId="77777777" w:rsidR="00851164" w:rsidRDefault="00851164" w:rsidP="00B7284B">
      <w:pPr>
        <w:ind w:left="720" w:hanging="720"/>
        <w:sectPr w:rsidR="00851164" w:rsidSect="00011B2A">
          <w:footerReference w:type="default" r:id="rId10"/>
          <w:pgSz w:w="11906" w:h="16838"/>
          <w:pgMar w:top="1440" w:right="1440" w:bottom="1440" w:left="1440" w:header="709" w:footer="709" w:gutter="0"/>
          <w:cols w:space="708"/>
          <w:docGrid w:linePitch="360"/>
        </w:sectPr>
      </w:pPr>
    </w:p>
    <w:commentRangeStart w:id="593"/>
    <w:p w14:paraId="6147C26D" w14:textId="77777777" w:rsidR="00851164" w:rsidRPr="00011B2A" w:rsidRDefault="00851164" w:rsidP="00851164">
      <w:pPr>
        <w:jc w:val="center"/>
        <w:outlineLvl w:val="6"/>
        <w:rPr>
          <w:rFonts w:eastAsia="Times New Roman" w:cs="Times New Roman"/>
          <w:b/>
          <w:iCs/>
          <w:caps/>
          <w:sz w:val="28"/>
        </w:rPr>
      </w:pPr>
      <w:r w:rsidRPr="00011B2A">
        <w:rPr>
          <w:rFonts w:eastAsia="Times New Roman" w:cs="Times New Roman"/>
          <w:b/>
          <w:iCs/>
          <w:caps/>
          <w:sz w:val="28"/>
        </w:rPr>
        <w:fldChar w:fldCharType="begin"/>
      </w:r>
      <w:r w:rsidRPr="00011B2A">
        <w:rPr>
          <w:rFonts w:eastAsia="Times New Roman" w:cs="Times New Roman"/>
          <w:b/>
          <w:iCs/>
          <w:caps/>
          <w:sz w:val="28"/>
        </w:rPr>
        <w:instrText xml:space="preserve"> TC " SCHEDULE 15 COST INFORMATION TABLE &gt;" \l1 </w:instrText>
      </w:r>
      <w:r w:rsidRPr="00011B2A">
        <w:rPr>
          <w:rFonts w:eastAsia="Times New Roman" w:cs="Times New Roman"/>
          <w:b/>
          <w:iCs/>
          <w:caps/>
          <w:sz w:val="28"/>
        </w:rPr>
        <w:fldChar w:fldCharType="end"/>
      </w:r>
      <w:r w:rsidRPr="00011B2A">
        <w:rPr>
          <w:rFonts w:eastAsia="Times New Roman" w:cs="Times New Roman"/>
          <w:b/>
          <w:iCs/>
          <w:caps/>
          <w:sz w:val="28"/>
        </w:rPr>
        <w:fldChar w:fldCharType="begin"/>
      </w:r>
      <w:r w:rsidRPr="00011B2A">
        <w:rPr>
          <w:rFonts w:eastAsia="Times New Roman" w:cs="Times New Roman"/>
          <w:b/>
          <w:iCs/>
          <w:caps/>
          <w:sz w:val="28"/>
        </w:rPr>
        <w:instrText xml:space="preserve"> TC " SCHEDULE 15 COST INFORMATION TABLE &gt;" \l1 </w:instrText>
      </w:r>
      <w:r w:rsidRPr="00011B2A">
        <w:rPr>
          <w:rFonts w:eastAsia="Times New Roman" w:cs="Times New Roman"/>
          <w:b/>
          <w:iCs/>
          <w:caps/>
          <w:sz w:val="28"/>
        </w:rPr>
        <w:fldChar w:fldCharType="end"/>
      </w:r>
      <w:bookmarkStart w:id="594" w:name="_Toc513018420"/>
      <w:r w:rsidRPr="00011B2A">
        <w:rPr>
          <w:rFonts w:eastAsia="Times New Roman" w:cs="Times New Roman"/>
          <w:b/>
          <w:iCs/>
          <w:caps/>
          <w:sz w:val="28"/>
        </w:rPr>
        <w:t>SCHEDULE 15 – COST INFORMATION TABLE</w:t>
      </w:r>
      <w:bookmarkEnd w:id="594"/>
      <w:commentRangeEnd w:id="593"/>
      <w:r>
        <w:rPr>
          <w:rStyle w:val="CommentReference"/>
        </w:rPr>
        <w:commentReference w:id="593"/>
      </w:r>
    </w:p>
    <w:p w14:paraId="18FACD1B" w14:textId="77777777" w:rsidR="00851164" w:rsidRPr="00011B2A" w:rsidRDefault="00851164" w:rsidP="00851164">
      <w:pPr>
        <w:keepNext/>
        <w:keepLines/>
        <w:numPr>
          <w:ilvl w:val="0"/>
          <w:numId w:val="32"/>
        </w:numPr>
        <w:spacing w:before="480"/>
        <w:jc w:val="center"/>
        <w:outlineLvl w:val="0"/>
        <w:rPr>
          <w:rFonts w:ascii="Times New Roman Bold" w:eastAsia="Times New Roman" w:hAnsi="Times New Roman Bold" w:cs="Times New Roman"/>
          <w:b/>
          <w:bCs/>
          <w:caps/>
          <w:szCs w:val="28"/>
          <w:u w:val="single"/>
        </w:rPr>
      </w:pPr>
      <w:bookmarkStart w:id="595" w:name="_Toc360027677"/>
      <w:bookmarkStart w:id="596" w:name="_Toc360028031"/>
      <w:bookmarkStart w:id="597" w:name="_Toc391559889"/>
      <w:bookmarkStart w:id="598" w:name="_Toc510303009"/>
      <w:bookmarkStart w:id="599" w:name="_Toc513018421"/>
      <w:r w:rsidRPr="00011B2A">
        <w:rPr>
          <w:rFonts w:ascii="Times New Roman Bold" w:eastAsia="Times New Roman" w:hAnsi="Times New Roman Bold" w:cs="Times New Roman"/>
          <w:b/>
          <w:bCs/>
          <w:caps/>
          <w:szCs w:val="28"/>
          <w:u w:val="single"/>
        </w:rPr>
        <w:t>DEFINITIONS</w:t>
      </w:r>
      <w:bookmarkEnd w:id="595"/>
      <w:bookmarkEnd w:id="596"/>
      <w:bookmarkEnd w:id="597"/>
      <w:bookmarkEnd w:id="598"/>
      <w:bookmarkEnd w:id="599"/>
    </w:p>
    <w:p w14:paraId="689B41CC" w14:textId="77777777" w:rsidR="00851164" w:rsidRPr="00011B2A" w:rsidRDefault="00851164" w:rsidP="00851164">
      <w:pPr>
        <w:numPr>
          <w:ilvl w:val="1"/>
          <w:numId w:val="23"/>
        </w:numPr>
        <w:ind w:left="720"/>
        <w:jc w:val="both"/>
        <w:outlineLvl w:val="1"/>
        <w:rPr>
          <w:rFonts w:eastAsia="Times New Roman" w:cs="Times New Roman"/>
          <w:szCs w:val="26"/>
        </w:rPr>
      </w:pPr>
      <w:r w:rsidRPr="00011B2A">
        <w:rPr>
          <w:rFonts w:eastAsia="Times New Roman" w:cs="Times New Roman"/>
          <w:szCs w:val="26"/>
        </w:rPr>
        <w:t>In this Schedule 15, except where the context otherwise requires, the following terms shall have the meanings set opposite them:</w:t>
      </w:r>
    </w:p>
    <w:tbl>
      <w:tblPr>
        <w:tblW w:w="8925" w:type="dxa"/>
        <w:tblInd w:w="828" w:type="dxa"/>
        <w:tblLayout w:type="fixed"/>
        <w:tblLook w:val="04A0" w:firstRow="1" w:lastRow="0" w:firstColumn="1" w:lastColumn="0" w:noHBand="0" w:noVBand="1"/>
      </w:tblPr>
      <w:tblGrid>
        <w:gridCol w:w="2992"/>
        <w:gridCol w:w="5933"/>
      </w:tblGrid>
      <w:tr w:rsidR="00851164" w:rsidRPr="00011B2A" w14:paraId="183526C8" w14:textId="77777777" w:rsidTr="00851164">
        <w:tc>
          <w:tcPr>
            <w:tcW w:w="2992" w:type="dxa"/>
            <w:hideMark/>
          </w:tcPr>
          <w:p w14:paraId="273829C5"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CDCM</w:t>
            </w:r>
          </w:p>
        </w:tc>
        <w:tc>
          <w:tcPr>
            <w:tcW w:w="5933" w:type="dxa"/>
            <w:hideMark/>
          </w:tcPr>
          <w:p w14:paraId="30A72B4E"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means the Common Distribution Charging Methodology as set out in Schedule 16.</w:t>
            </w:r>
          </w:p>
        </w:tc>
      </w:tr>
      <w:tr w:rsidR="00851164" w:rsidRPr="00011B2A" w14:paraId="79EF2AFD" w14:textId="77777777" w:rsidTr="00851164">
        <w:tc>
          <w:tcPr>
            <w:tcW w:w="2992" w:type="dxa"/>
            <w:hideMark/>
          </w:tcPr>
          <w:p w14:paraId="4A1D7928"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CDCM Revenue</w:t>
            </w:r>
          </w:p>
        </w:tc>
        <w:tc>
          <w:tcPr>
            <w:tcW w:w="5933" w:type="dxa"/>
            <w:hideMark/>
          </w:tcPr>
          <w:p w14:paraId="67BDDDB4"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means the revenue to be recovered from tariffs calculated under the CDCM.</w:t>
            </w:r>
          </w:p>
        </w:tc>
      </w:tr>
      <w:tr w:rsidR="00851164" w:rsidRPr="00011B2A" w14:paraId="18447892" w14:textId="77777777" w:rsidTr="00851164">
        <w:tc>
          <w:tcPr>
            <w:tcW w:w="2992" w:type="dxa"/>
            <w:hideMark/>
          </w:tcPr>
          <w:p w14:paraId="67511BA0"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 xml:space="preserve">Demand Use of System Charges </w:t>
            </w:r>
          </w:p>
        </w:tc>
        <w:tc>
          <w:tcPr>
            <w:tcW w:w="5933" w:type="dxa"/>
            <w:hideMark/>
          </w:tcPr>
          <w:p w14:paraId="2D9DC2BC"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 CRC2 of the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475C6FCE" w14:textId="77777777" w:rsidTr="00851164">
        <w:tc>
          <w:tcPr>
            <w:tcW w:w="2992" w:type="dxa"/>
            <w:hideMark/>
          </w:tcPr>
          <w:p w14:paraId="15D23D74"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EDCM &amp; Certain Interconnector Revenue</w:t>
            </w:r>
          </w:p>
        </w:tc>
        <w:tc>
          <w:tcPr>
            <w:tcW w:w="5933" w:type="dxa"/>
            <w:hideMark/>
          </w:tcPr>
          <w:p w14:paraId="3D8C3866"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means, at any time and in respect of a Regulatory Year, the Company’s reasonable estimate (at that time) of: (a) the revenue to be recovered from tariffs calculated under the Charging Methodology set out in Schedule 17 or 18 (as applicable to the Company); plus (b) to the extent relevant, the revenue to be recovered from the DNO Party-to-DNO Party interconnector charges referred to in paragraph 20.4 of the methodology set out in schedule 17.</w:t>
            </w:r>
          </w:p>
        </w:tc>
      </w:tr>
    </w:tbl>
    <w:p w14:paraId="403A0801" w14:textId="77777777" w:rsidR="00851164" w:rsidRPr="00011B2A" w:rsidRDefault="00851164" w:rsidP="00851164">
      <w:pPr>
        <w:rPr>
          <w:rFonts w:ascii="Times New Roman Bold" w:eastAsia="Calibri" w:hAnsi="Times New Roman Bold" w:cs="Times New Roman"/>
          <w:b/>
          <w:lang w:val="en-US"/>
        </w:rPr>
        <w:sectPr w:rsidR="00851164" w:rsidRPr="00011B2A" w:rsidSect="00011B2A">
          <w:footerReference w:type="default" r:id="rId11"/>
          <w:pgSz w:w="16834" w:h="11909" w:orient="landscape"/>
          <w:pgMar w:top="1440" w:right="1440" w:bottom="1440" w:left="1440" w:header="709" w:footer="709" w:gutter="0"/>
          <w:paperSrc w:first="7" w:other="7"/>
          <w:cols w:space="720"/>
          <w:docGrid w:linePitch="326"/>
        </w:sectPr>
      </w:pPr>
    </w:p>
    <w:tbl>
      <w:tblPr>
        <w:tblW w:w="8925" w:type="dxa"/>
        <w:tblInd w:w="828" w:type="dxa"/>
        <w:tblLayout w:type="fixed"/>
        <w:tblLook w:val="04A0" w:firstRow="1" w:lastRow="0" w:firstColumn="1" w:lastColumn="0" w:noHBand="0" w:noVBand="1"/>
      </w:tblPr>
      <w:tblGrid>
        <w:gridCol w:w="2992"/>
        <w:gridCol w:w="5933"/>
      </w:tblGrid>
      <w:tr w:rsidR="00851164" w:rsidRPr="00011B2A" w14:paraId="0A6A440C" w14:textId="77777777" w:rsidTr="00851164">
        <w:tc>
          <w:tcPr>
            <w:tcW w:w="2992" w:type="dxa"/>
            <w:hideMark/>
          </w:tcPr>
          <w:p w14:paraId="0D51E3DC"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Final Collected Revenue Forecast</w:t>
            </w:r>
          </w:p>
        </w:tc>
        <w:tc>
          <w:tcPr>
            <w:tcW w:w="5933" w:type="dxa"/>
            <w:hideMark/>
          </w:tcPr>
          <w:p w14:paraId="199F2C11"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means, at any time and in respect of a Regulatory Year, the Company’s reasonable estimate (at that time) of the final Regulated Combined Distribution Network Revenue for that Regulatory Year.  </w:t>
            </w:r>
          </w:p>
        </w:tc>
      </w:tr>
      <w:tr w:rsidR="00851164" w:rsidRPr="00011B2A" w14:paraId="78E2F492" w14:textId="77777777" w:rsidTr="00851164">
        <w:tc>
          <w:tcPr>
            <w:tcW w:w="2992" w:type="dxa"/>
            <w:hideMark/>
          </w:tcPr>
          <w:p w14:paraId="29C138DB"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Generation Use of System Charges</w:t>
            </w:r>
          </w:p>
        </w:tc>
        <w:tc>
          <w:tcPr>
            <w:tcW w:w="5933" w:type="dxa"/>
            <w:hideMark/>
          </w:tcPr>
          <w:p w14:paraId="74AF01BF"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 CRC2 of the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6B847CB9" w14:textId="77777777" w:rsidTr="00851164">
        <w:tc>
          <w:tcPr>
            <w:tcW w:w="2992" w:type="dxa"/>
            <w:hideMark/>
          </w:tcPr>
          <w:p w14:paraId="35CD6C5E"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Regulated Combined Distribution Network Revenue</w:t>
            </w:r>
          </w:p>
        </w:tc>
        <w:tc>
          <w:tcPr>
            <w:tcW w:w="5933" w:type="dxa"/>
            <w:hideMark/>
          </w:tcPr>
          <w:p w14:paraId="24C31835"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conditions CRC2 of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0AA2C9B5" w14:textId="77777777" w:rsidTr="00851164">
        <w:tc>
          <w:tcPr>
            <w:tcW w:w="2992" w:type="dxa"/>
            <w:hideMark/>
          </w:tcPr>
          <w:p w14:paraId="54B1AC62"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Regulatory Year</w:t>
            </w:r>
          </w:p>
        </w:tc>
        <w:tc>
          <w:tcPr>
            <w:tcW w:w="5933" w:type="dxa"/>
            <w:hideMark/>
          </w:tcPr>
          <w:p w14:paraId="3F2F0A16"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has the meaning given to that term in special condition CRC2 of the Company’s Distribution </w:t>
            </w:r>
            <w:proofErr w:type="spellStart"/>
            <w:proofErr w:type="gramStart"/>
            <w:r w:rsidRPr="00011B2A">
              <w:rPr>
                <w:rFonts w:eastAsia="Calibri" w:cs="Times New Roman"/>
                <w:lang w:val="en-US"/>
              </w:rPr>
              <w:t>Licence</w:t>
            </w:r>
            <w:proofErr w:type="spellEnd"/>
            <w:r w:rsidRPr="00011B2A">
              <w:rPr>
                <w:rFonts w:eastAsia="Calibri" w:cs="Times New Roman"/>
                <w:lang w:val="en-US"/>
              </w:rPr>
              <w:t>.</w:t>
            </w:r>
            <w:proofErr w:type="gramEnd"/>
          </w:p>
        </w:tc>
      </w:tr>
      <w:tr w:rsidR="00851164" w:rsidRPr="00011B2A" w14:paraId="3A7C5FD5" w14:textId="77777777" w:rsidTr="00851164">
        <w:tc>
          <w:tcPr>
            <w:tcW w:w="2992" w:type="dxa"/>
            <w:hideMark/>
          </w:tcPr>
          <w:p w14:paraId="2220E4D2"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Regulatory Year t</w:t>
            </w:r>
          </w:p>
        </w:tc>
        <w:tc>
          <w:tcPr>
            <w:tcW w:w="5933" w:type="dxa"/>
            <w:hideMark/>
          </w:tcPr>
          <w:p w14:paraId="62F70B60"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means, in respect of any estimate, the then current Regulatory Year at the time the estimate is made.  </w:t>
            </w:r>
            <w:r w:rsidRPr="00011B2A">
              <w:rPr>
                <w:rFonts w:eastAsia="Calibri" w:cs="Times New Roman"/>
                <w:b/>
                <w:lang w:val="en-US"/>
              </w:rPr>
              <w:t>Regulatory Year t-1</w:t>
            </w:r>
            <w:r w:rsidRPr="00011B2A">
              <w:rPr>
                <w:rFonts w:eastAsia="Calibri" w:cs="Times New Roman"/>
                <w:lang w:val="en-US"/>
              </w:rPr>
              <w:t xml:space="preserve"> shall be the previous Regulatory year, and </w:t>
            </w:r>
            <w:r w:rsidRPr="00011B2A">
              <w:rPr>
                <w:rFonts w:eastAsia="Calibri" w:cs="Times New Roman"/>
                <w:b/>
                <w:lang w:val="en-US"/>
              </w:rPr>
              <w:t>Regulatory Year t+1</w:t>
            </w:r>
            <w:r w:rsidRPr="00011B2A">
              <w:rPr>
                <w:rFonts w:eastAsia="Calibri" w:cs="Times New Roman"/>
                <w:lang w:val="en-US"/>
              </w:rPr>
              <w:t xml:space="preserve"> shall be the following Regulatory Year and so on. </w:t>
            </w:r>
          </w:p>
        </w:tc>
      </w:tr>
      <w:tr w:rsidR="00851164" w:rsidRPr="00011B2A" w14:paraId="0AC55FE9" w14:textId="77777777" w:rsidTr="00851164">
        <w:tc>
          <w:tcPr>
            <w:tcW w:w="2992" w:type="dxa"/>
            <w:hideMark/>
          </w:tcPr>
          <w:p w14:paraId="50752ED1" w14:textId="77777777" w:rsidR="00851164" w:rsidRPr="00011B2A" w:rsidRDefault="00851164" w:rsidP="00851164">
            <w:pPr>
              <w:rPr>
                <w:rFonts w:ascii="Times New Roman Bold" w:eastAsia="Calibri" w:hAnsi="Times New Roman Bold" w:cs="Times New Roman"/>
                <w:b/>
                <w:szCs w:val="24"/>
                <w:lang w:val="en-US"/>
              </w:rPr>
            </w:pPr>
            <w:r w:rsidRPr="00011B2A">
              <w:rPr>
                <w:rFonts w:ascii="Times New Roman Bold" w:eastAsia="Calibri" w:hAnsi="Times New Roman Bold" w:cs="Times New Roman"/>
                <w:b/>
                <w:lang w:val="en-US"/>
              </w:rPr>
              <w:t>Use of System Charges</w:t>
            </w:r>
          </w:p>
        </w:tc>
        <w:tc>
          <w:tcPr>
            <w:tcW w:w="5933" w:type="dxa"/>
            <w:hideMark/>
          </w:tcPr>
          <w:p w14:paraId="3A91E9DC" w14:textId="77777777" w:rsidR="00851164" w:rsidRPr="00011B2A" w:rsidRDefault="00851164" w:rsidP="00851164">
            <w:pPr>
              <w:jc w:val="both"/>
              <w:rPr>
                <w:rFonts w:eastAsia="Calibri" w:cs="Times New Roman"/>
                <w:szCs w:val="24"/>
                <w:lang w:val="en-US"/>
              </w:rPr>
            </w:pPr>
            <w:r w:rsidRPr="00011B2A">
              <w:rPr>
                <w:rFonts w:eastAsia="Calibri" w:cs="Times New Roman"/>
                <w:lang w:val="en-US"/>
              </w:rPr>
              <w:t xml:space="preserve">means Demand Use </w:t>
            </w:r>
            <w:proofErr w:type="gramStart"/>
            <w:r w:rsidRPr="00011B2A">
              <w:rPr>
                <w:rFonts w:eastAsia="Calibri" w:cs="Times New Roman"/>
                <w:lang w:val="en-US"/>
              </w:rPr>
              <w:t>Of</w:t>
            </w:r>
            <w:proofErr w:type="gramEnd"/>
            <w:r w:rsidRPr="00011B2A">
              <w:rPr>
                <w:rFonts w:eastAsia="Calibri" w:cs="Times New Roman"/>
                <w:lang w:val="en-US"/>
              </w:rPr>
              <w:t xml:space="preserve"> System Charges and Generation Use Of System Charges.</w:t>
            </w:r>
          </w:p>
        </w:tc>
      </w:tr>
    </w:tbl>
    <w:p w14:paraId="50FD2FF5" w14:textId="77777777" w:rsidR="00851164" w:rsidRPr="00011B2A" w:rsidRDefault="00851164" w:rsidP="00851164">
      <w:pPr>
        <w:numPr>
          <w:ilvl w:val="1"/>
          <w:numId w:val="23"/>
        </w:numPr>
        <w:ind w:left="720"/>
        <w:jc w:val="both"/>
        <w:outlineLvl w:val="1"/>
        <w:rPr>
          <w:rFonts w:eastAsia="Times New Roman" w:cs="Times New Roman"/>
          <w:szCs w:val="26"/>
        </w:rPr>
      </w:pPr>
      <w:r w:rsidRPr="00011B2A">
        <w:rPr>
          <w:rFonts w:eastAsia="Times New Roman" w:cs="Times New Roman"/>
          <w:szCs w:val="26"/>
        </w:rPr>
        <w:t xml:space="preserve">The estimates made by the Company in completing the table set out in this Schedule (including the illustrative tariffs) shall be based on such information as is reasonably available to the Company at the time of such estimate (it being acknowledged that such estimates may be subject to revision from time to time). </w:t>
      </w:r>
    </w:p>
    <w:p w14:paraId="1C259A54" w14:textId="77777777" w:rsidR="00851164" w:rsidRPr="00011B2A" w:rsidRDefault="00851164" w:rsidP="00851164">
      <w:pPr>
        <w:numPr>
          <w:ilvl w:val="1"/>
          <w:numId w:val="23"/>
        </w:numPr>
        <w:ind w:left="720"/>
        <w:jc w:val="both"/>
        <w:outlineLvl w:val="1"/>
        <w:rPr>
          <w:rFonts w:eastAsia="Times New Roman" w:cs="Times New Roman"/>
          <w:szCs w:val="26"/>
        </w:rPr>
      </w:pPr>
      <w:r w:rsidRPr="00011B2A">
        <w:rPr>
          <w:rFonts w:eastAsia="Times New Roman" w:cs="Times New Roman"/>
          <w:szCs w:val="26"/>
        </w:rPr>
        <w:t xml:space="preserve">The terms used in the second column of table 1 below are to have the meanings ascribed to them in the special conditions (CRCs) of the Company’s Distribution Licence. The Company is to complete the subsequent columns with the corresponding value for such term and each Regulatory Year, as provided by the Company’s Licence (or, where no such value is provided, with the Company’s best estimate of such value </w:t>
      </w:r>
      <w:proofErr w:type="gramStart"/>
      <w:r w:rsidRPr="00011B2A">
        <w:rPr>
          <w:rFonts w:eastAsia="Times New Roman" w:cs="Times New Roman"/>
          <w:szCs w:val="26"/>
        </w:rPr>
        <w:t>on the basis of</w:t>
      </w:r>
      <w:proofErr w:type="gramEnd"/>
      <w:r w:rsidRPr="00011B2A">
        <w:rPr>
          <w:rFonts w:eastAsia="Times New Roman" w:cs="Times New Roman"/>
          <w:szCs w:val="26"/>
        </w:rPr>
        <w:t xml:space="preserve"> stated assumptions to be outlined in the final column of that table).</w:t>
      </w:r>
    </w:p>
    <w:p w14:paraId="699E5790" w14:textId="77777777" w:rsidR="00851164" w:rsidRPr="00011B2A" w:rsidRDefault="00851164" w:rsidP="00851164">
      <w:pPr>
        <w:numPr>
          <w:ilvl w:val="1"/>
          <w:numId w:val="23"/>
        </w:numPr>
        <w:ind w:left="720"/>
        <w:jc w:val="both"/>
        <w:outlineLvl w:val="1"/>
        <w:rPr>
          <w:rFonts w:eastAsia="Times New Roman" w:cs="Times New Roman"/>
          <w:szCs w:val="26"/>
        </w:rPr>
      </w:pPr>
      <w:r w:rsidRPr="00011B2A">
        <w:rPr>
          <w:rFonts w:eastAsia="Times New Roman" w:cs="Times New Roman"/>
          <w:szCs w:val="26"/>
        </w:rPr>
        <w:t xml:space="preserve">Words and expressions not otherwise defined in this Agreement or this Schedule shall have the meanings given to them in the special conditions (CRCs) of the Company’s Distribution Licence. </w:t>
      </w:r>
    </w:p>
    <w:p w14:paraId="7A92215A" w14:textId="77777777" w:rsidR="00851164" w:rsidRPr="00011B2A" w:rsidRDefault="00851164" w:rsidP="00851164">
      <w:pPr>
        <w:numPr>
          <w:ilvl w:val="1"/>
          <w:numId w:val="23"/>
        </w:numPr>
        <w:ind w:left="720"/>
        <w:jc w:val="both"/>
        <w:outlineLvl w:val="1"/>
        <w:rPr>
          <w:rFonts w:eastAsia="Times New Roman" w:cs="Times New Roman"/>
          <w:szCs w:val="26"/>
        </w:rPr>
      </w:pPr>
      <w:r w:rsidRPr="00011B2A">
        <w:rPr>
          <w:rFonts w:eastAsia="Times New Roman" w:cs="Times New Roman"/>
          <w:szCs w:val="26"/>
        </w:rPr>
        <w:t>The illustrative tariffs to be included by the Company in completing table 3 below shall be determined using the latest Total Allowed Revenue (</w:t>
      </w:r>
      <w:proofErr w:type="spellStart"/>
      <w:r w:rsidRPr="00011B2A">
        <w:rPr>
          <w:rFonts w:eastAsia="Times New Roman" w:cs="Times New Roman"/>
          <w:szCs w:val="26"/>
        </w:rPr>
        <w:t>ARt</w:t>
      </w:r>
      <w:proofErr w:type="spellEnd"/>
      <w:r w:rsidRPr="00011B2A">
        <w:rPr>
          <w:rFonts w:eastAsia="Times New Roman" w:cs="Times New Roman"/>
          <w:szCs w:val="26"/>
        </w:rPr>
        <w:t xml:space="preserve"> in table 1) and an updated estimate of Transmission Exit Charges (</w:t>
      </w:r>
      <w:proofErr w:type="spellStart"/>
      <w:r w:rsidRPr="00011B2A">
        <w:rPr>
          <w:rFonts w:eastAsia="Times New Roman" w:cs="Times New Roman"/>
          <w:szCs w:val="26"/>
        </w:rPr>
        <w:t>TBt</w:t>
      </w:r>
      <w:proofErr w:type="spellEnd"/>
      <w:r w:rsidRPr="00011B2A">
        <w:rPr>
          <w:rFonts w:eastAsia="Times New Roman" w:cs="Times New Roman"/>
          <w:szCs w:val="26"/>
        </w:rPr>
        <w:t xml:space="preserve"> in table 1) and any other inputs (if appropriate).</w:t>
      </w:r>
    </w:p>
    <w:p w14:paraId="53166511" w14:textId="77777777" w:rsidR="00851164" w:rsidRPr="00011B2A" w:rsidRDefault="00851164" w:rsidP="00851164">
      <w:pPr>
        <w:rPr>
          <w:rFonts w:ascii="Times New Roman Bold" w:eastAsia="Calibri" w:hAnsi="Times New Roman Bold" w:cs="Times New Roman"/>
          <w:b/>
        </w:rPr>
      </w:pPr>
      <w:r w:rsidRPr="00011B2A">
        <w:rPr>
          <w:rFonts w:ascii="Times New Roman Bold" w:eastAsia="Calibri" w:hAnsi="Times New Roman Bold" w:cs="Times New Roman"/>
          <w:b/>
        </w:rPr>
        <w:br w:type="page"/>
      </w:r>
    </w:p>
    <w:p w14:paraId="1D302242" w14:textId="77777777" w:rsidR="00851164" w:rsidRPr="00011B2A" w:rsidRDefault="00851164" w:rsidP="00851164">
      <w:pPr>
        <w:ind w:left="142"/>
        <w:rPr>
          <w:rFonts w:eastAsia="Calibri" w:cs="Times New Roman"/>
          <w:b/>
        </w:rPr>
      </w:pPr>
      <w:r w:rsidRPr="00011B2A">
        <w:rPr>
          <w:rFonts w:eastAsia="Calibri" w:cs="Times New Roman"/>
          <w:b/>
        </w:rPr>
        <w:t>TABLE 1</w:t>
      </w:r>
    </w:p>
    <w:p w14:paraId="5A9EF2BA" w14:textId="77777777" w:rsidR="00851164" w:rsidRPr="00011B2A" w:rsidRDefault="00851164" w:rsidP="00851164">
      <w:pPr>
        <w:ind w:left="142"/>
        <w:rPr>
          <w:rFonts w:eastAsia="Calibri" w:cs="Times New Roman"/>
          <w:szCs w:val="24"/>
        </w:rPr>
      </w:pPr>
      <w:r w:rsidRPr="00011B2A">
        <w:rPr>
          <w:rFonts w:eastAsia="Calibri" w:cs="Times New Roman"/>
        </w:rPr>
        <w:t>The table referred to in Clause 35A.2 is set out below:</w:t>
      </w:r>
    </w:p>
    <w:tbl>
      <w:tblPr>
        <w:tblW w:w="14190" w:type="dxa"/>
        <w:tblInd w:w="93" w:type="dxa"/>
        <w:tblLayout w:type="fixed"/>
        <w:tblLook w:val="04A0" w:firstRow="1" w:lastRow="0" w:firstColumn="1" w:lastColumn="0" w:noHBand="0" w:noVBand="1"/>
      </w:tblPr>
      <w:tblGrid>
        <w:gridCol w:w="4126"/>
        <w:gridCol w:w="1418"/>
        <w:gridCol w:w="1134"/>
        <w:gridCol w:w="224"/>
        <w:gridCol w:w="768"/>
        <w:gridCol w:w="992"/>
        <w:gridCol w:w="992"/>
        <w:gridCol w:w="993"/>
        <w:gridCol w:w="992"/>
        <w:gridCol w:w="858"/>
        <w:gridCol w:w="134"/>
        <w:gridCol w:w="199"/>
        <w:gridCol w:w="1360"/>
      </w:tblGrid>
      <w:tr w:rsidR="00851164" w:rsidRPr="00011B2A" w14:paraId="7297E64F" w14:textId="77777777" w:rsidTr="00851164">
        <w:trPr>
          <w:trHeight w:val="300"/>
        </w:trPr>
        <w:tc>
          <w:tcPr>
            <w:tcW w:w="6902" w:type="dxa"/>
            <w:gridSpan w:val="4"/>
            <w:tcBorders>
              <w:top w:val="nil"/>
              <w:left w:val="nil"/>
              <w:bottom w:val="nil"/>
              <w:right w:val="nil"/>
            </w:tcBorders>
            <w:shd w:val="clear" w:color="auto" w:fill="auto"/>
            <w:noWrap/>
            <w:vAlign w:val="center"/>
            <w:hideMark/>
          </w:tcPr>
          <w:p w14:paraId="1ED29E9E"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Company Name:</w:t>
            </w:r>
          </w:p>
        </w:tc>
        <w:tc>
          <w:tcPr>
            <w:tcW w:w="7288" w:type="dxa"/>
            <w:gridSpan w:val="9"/>
            <w:tcBorders>
              <w:top w:val="nil"/>
              <w:left w:val="nil"/>
              <w:bottom w:val="nil"/>
              <w:right w:val="nil"/>
            </w:tcBorders>
            <w:shd w:val="clear" w:color="auto" w:fill="auto"/>
            <w:noWrap/>
            <w:vAlign w:val="center"/>
            <w:hideMark/>
          </w:tcPr>
          <w:p w14:paraId="111BCD19"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[PLEASE ENTER COMPANY NAME]</w:t>
            </w:r>
          </w:p>
        </w:tc>
      </w:tr>
      <w:tr w:rsidR="00851164" w:rsidRPr="00011B2A" w14:paraId="372B9F33" w14:textId="77777777" w:rsidTr="00851164">
        <w:trPr>
          <w:gridAfter w:val="3"/>
          <w:wAfter w:w="1693" w:type="dxa"/>
          <w:trHeight w:val="300"/>
        </w:trPr>
        <w:tc>
          <w:tcPr>
            <w:tcW w:w="6902" w:type="dxa"/>
            <w:gridSpan w:val="4"/>
            <w:tcBorders>
              <w:top w:val="nil"/>
              <w:left w:val="nil"/>
              <w:bottom w:val="nil"/>
              <w:right w:val="nil"/>
            </w:tcBorders>
            <w:shd w:val="clear" w:color="auto" w:fill="auto"/>
            <w:noWrap/>
            <w:vAlign w:val="center"/>
            <w:hideMark/>
          </w:tcPr>
          <w:p w14:paraId="486B67AC"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Date:</w:t>
            </w:r>
          </w:p>
        </w:tc>
        <w:tc>
          <w:tcPr>
            <w:tcW w:w="5595" w:type="dxa"/>
            <w:gridSpan w:val="6"/>
            <w:tcBorders>
              <w:top w:val="nil"/>
              <w:left w:val="nil"/>
              <w:bottom w:val="nil"/>
              <w:right w:val="nil"/>
            </w:tcBorders>
            <w:shd w:val="clear" w:color="auto" w:fill="auto"/>
            <w:noWrap/>
            <w:vAlign w:val="center"/>
            <w:hideMark/>
          </w:tcPr>
          <w:p w14:paraId="5B751ECE"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[MMMM YYYY]</w:t>
            </w:r>
          </w:p>
        </w:tc>
      </w:tr>
      <w:tr w:rsidR="00851164" w:rsidRPr="00011B2A" w14:paraId="3AA6BBA9" w14:textId="77777777" w:rsidTr="00851164">
        <w:trPr>
          <w:gridAfter w:val="1"/>
          <w:wAfter w:w="1360" w:type="dxa"/>
          <w:trHeight w:val="300"/>
        </w:trPr>
        <w:tc>
          <w:tcPr>
            <w:tcW w:w="6902" w:type="dxa"/>
            <w:gridSpan w:val="4"/>
            <w:tcBorders>
              <w:top w:val="nil"/>
              <w:left w:val="nil"/>
              <w:bottom w:val="nil"/>
              <w:right w:val="nil"/>
            </w:tcBorders>
            <w:shd w:val="clear" w:color="auto" w:fill="auto"/>
            <w:noWrap/>
            <w:vAlign w:val="center"/>
            <w:hideMark/>
          </w:tcPr>
          <w:p w14:paraId="1F87439E"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Title:</w:t>
            </w:r>
          </w:p>
          <w:p w14:paraId="2339C0F1" w14:textId="77777777" w:rsidR="00851164" w:rsidRPr="00011B2A" w:rsidRDefault="00851164" w:rsidP="00851164">
            <w:pPr>
              <w:spacing w:after="0" w:line="240" w:lineRule="auto"/>
              <w:rPr>
                <w:rFonts w:eastAsia="Times New Roman" w:cs="Times New Roman"/>
                <w:b/>
                <w:bCs/>
                <w:color w:val="000000"/>
                <w:szCs w:val="24"/>
                <w:lang w:eastAsia="en-GB"/>
              </w:rPr>
            </w:pPr>
          </w:p>
        </w:tc>
        <w:tc>
          <w:tcPr>
            <w:tcW w:w="5928" w:type="dxa"/>
            <w:gridSpan w:val="8"/>
            <w:tcBorders>
              <w:top w:val="nil"/>
              <w:left w:val="nil"/>
              <w:bottom w:val="nil"/>
              <w:right w:val="nil"/>
            </w:tcBorders>
            <w:shd w:val="clear" w:color="auto" w:fill="auto"/>
            <w:noWrap/>
            <w:vAlign w:val="center"/>
            <w:hideMark/>
          </w:tcPr>
          <w:p w14:paraId="79ABAE65"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DCUSA Schedule 15 - Table 1 information</w:t>
            </w:r>
          </w:p>
          <w:p w14:paraId="4A4E5885" w14:textId="77777777" w:rsidR="00851164" w:rsidRPr="00011B2A" w:rsidRDefault="00851164" w:rsidP="00851164">
            <w:pPr>
              <w:spacing w:after="0" w:line="240" w:lineRule="auto"/>
              <w:rPr>
                <w:rFonts w:eastAsia="Times New Roman" w:cs="Times New Roman"/>
                <w:b/>
                <w:bCs/>
                <w:color w:val="000000"/>
                <w:szCs w:val="24"/>
                <w:lang w:eastAsia="en-GB"/>
              </w:rPr>
            </w:pPr>
          </w:p>
        </w:tc>
      </w:tr>
      <w:tr w:rsidR="00851164" w:rsidRPr="00011B2A" w14:paraId="392C5A44" w14:textId="77777777" w:rsidTr="00851164">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A17F7" w14:textId="77777777" w:rsidR="00851164" w:rsidRPr="00011B2A" w:rsidRDefault="00851164" w:rsidP="00851164">
            <w:pPr>
              <w:spacing w:after="0" w:line="240" w:lineRule="auto"/>
              <w:rPr>
                <w:rFonts w:eastAsia="Times New Roman" w:cs="Times New Roman"/>
                <w:b/>
                <w:bCs/>
                <w:szCs w:val="24"/>
                <w:lang w:eastAsia="en-GB"/>
              </w:rPr>
            </w:pPr>
            <w:r w:rsidRPr="00011B2A">
              <w:rPr>
                <w:rFonts w:eastAsia="Times New Roman" w:cs="Times New Roman"/>
                <w:b/>
                <w:bCs/>
                <w:szCs w:val="24"/>
                <w:lang w:eastAsia="en-GB"/>
              </w:rPr>
              <w:t>Description</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F622D7"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Licence Term</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CA37037"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CRC</w:t>
            </w:r>
          </w:p>
        </w:tc>
        <w:tc>
          <w:tcPr>
            <w:tcW w:w="992" w:type="dxa"/>
            <w:gridSpan w:val="2"/>
            <w:tcBorders>
              <w:top w:val="single" w:sz="4" w:space="0" w:color="auto"/>
              <w:left w:val="nil"/>
              <w:bottom w:val="single" w:sz="4" w:space="0" w:color="auto"/>
              <w:right w:val="nil"/>
            </w:tcBorders>
            <w:shd w:val="clear" w:color="auto" w:fill="auto"/>
            <w:noWrap/>
            <w:vAlign w:val="center"/>
            <w:hideMark/>
          </w:tcPr>
          <w:p w14:paraId="6514CD36"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992" w:type="dxa"/>
            <w:tcBorders>
              <w:top w:val="single" w:sz="4" w:space="0" w:color="auto"/>
              <w:left w:val="nil"/>
              <w:bottom w:val="single" w:sz="4" w:space="0" w:color="auto"/>
              <w:right w:val="nil"/>
            </w:tcBorders>
            <w:shd w:val="clear" w:color="auto" w:fill="auto"/>
            <w:noWrap/>
            <w:vAlign w:val="center"/>
            <w:hideMark/>
          </w:tcPr>
          <w:p w14:paraId="6A118BA6"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992" w:type="dxa"/>
            <w:tcBorders>
              <w:top w:val="single" w:sz="4" w:space="0" w:color="auto"/>
              <w:left w:val="nil"/>
              <w:bottom w:val="single" w:sz="4" w:space="0" w:color="auto"/>
              <w:right w:val="nil"/>
            </w:tcBorders>
            <w:shd w:val="clear" w:color="auto" w:fill="auto"/>
            <w:noWrap/>
            <w:vAlign w:val="center"/>
            <w:hideMark/>
          </w:tcPr>
          <w:p w14:paraId="3E2742E3"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993" w:type="dxa"/>
            <w:tcBorders>
              <w:top w:val="single" w:sz="4" w:space="0" w:color="auto"/>
              <w:left w:val="nil"/>
              <w:bottom w:val="single" w:sz="4" w:space="0" w:color="auto"/>
              <w:right w:val="nil"/>
            </w:tcBorders>
            <w:shd w:val="clear" w:color="auto" w:fill="auto"/>
            <w:noWrap/>
            <w:vAlign w:val="center"/>
            <w:hideMark/>
          </w:tcPr>
          <w:p w14:paraId="033DC14E"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992" w:type="dxa"/>
            <w:tcBorders>
              <w:top w:val="single" w:sz="4" w:space="0" w:color="auto"/>
              <w:left w:val="nil"/>
              <w:bottom w:val="single" w:sz="4" w:space="0" w:color="auto"/>
              <w:right w:val="nil"/>
            </w:tcBorders>
            <w:shd w:val="clear" w:color="auto" w:fill="auto"/>
            <w:noWrap/>
            <w:vAlign w:val="center"/>
            <w:hideMark/>
          </w:tcPr>
          <w:p w14:paraId="732D81B5"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992" w:type="dxa"/>
            <w:gridSpan w:val="2"/>
            <w:tcBorders>
              <w:top w:val="single" w:sz="4" w:space="0" w:color="auto"/>
              <w:left w:val="nil"/>
              <w:bottom w:val="single" w:sz="4" w:space="0" w:color="auto"/>
              <w:right w:val="nil"/>
            </w:tcBorders>
            <w:shd w:val="clear" w:color="auto" w:fill="auto"/>
            <w:noWrap/>
            <w:vAlign w:val="center"/>
            <w:hideMark/>
          </w:tcPr>
          <w:p w14:paraId="33D5FBB0"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254DF4" w14:textId="77777777" w:rsidR="00851164" w:rsidRPr="00011B2A" w:rsidRDefault="00851164" w:rsidP="00851164">
            <w:pPr>
              <w:spacing w:after="0" w:line="240" w:lineRule="auto"/>
              <w:jc w:val="center"/>
              <w:rPr>
                <w:rFonts w:eastAsia="Times New Roman" w:cs="Times New Roman"/>
                <w:bCs/>
                <w:szCs w:val="24"/>
                <w:lang w:eastAsia="en-GB"/>
              </w:rPr>
            </w:pPr>
            <w:r w:rsidRPr="00011B2A">
              <w:rPr>
                <w:rFonts w:eastAsia="Times New Roman" w:cs="Times New Roman"/>
                <w:bCs/>
                <w:szCs w:val="24"/>
                <w:lang w:eastAsia="en-GB"/>
              </w:rPr>
              <w:t>Assumptions</w:t>
            </w:r>
          </w:p>
        </w:tc>
      </w:tr>
      <w:tr w:rsidR="00851164" w:rsidRPr="00011B2A" w14:paraId="07DA9EB4" w14:textId="77777777" w:rsidTr="00851164">
        <w:trPr>
          <w:trHeight w:val="300"/>
        </w:trPr>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8FA742" w14:textId="77777777" w:rsidR="00851164" w:rsidRPr="00011B2A" w:rsidRDefault="00851164" w:rsidP="00851164">
            <w:pPr>
              <w:spacing w:after="0" w:line="240" w:lineRule="auto"/>
              <w:rPr>
                <w:rFonts w:eastAsia="Times New Roman" w:cs="Times New Roman"/>
                <w:b/>
                <w:bCs/>
                <w:szCs w:val="24"/>
                <w:lang w:eastAsia="en-GB"/>
              </w:rPr>
            </w:pPr>
            <w:r w:rsidRPr="00011B2A">
              <w:rPr>
                <w:rFonts w:eastAsia="Times New Roman" w:cs="Times New Roman"/>
                <w:b/>
                <w:bCs/>
                <w:szCs w:val="24"/>
                <w:lang w:eastAsia="en-GB"/>
              </w:rPr>
              <w:t>Regulatory Year</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231096E6" w14:textId="77777777" w:rsidR="00851164" w:rsidRPr="00011B2A" w:rsidRDefault="00851164" w:rsidP="00851164">
            <w:pPr>
              <w:spacing w:after="0" w:line="240" w:lineRule="auto"/>
              <w:rPr>
                <w:rFonts w:eastAsia="Times New Roman" w:cs="Times New Roman"/>
                <w:b/>
                <w:bCs/>
                <w:szCs w:val="24"/>
                <w:lang w:eastAsia="en-GB"/>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E79BC36" w14:textId="77777777" w:rsidR="00851164" w:rsidRPr="00011B2A" w:rsidRDefault="00851164" w:rsidP="00851164">
            <w:pPr>
              <w:spacing w:after="0" w:line="240" w:lineRule="auto"/>
              <w:rPr>
                <w:rFonts w:eastAsia="Times New Roman" w:cs="Times New Roman"/>
                <w:b/>
                <w:bCs/>
                <w:szCs w:val="24"/>
                <w:lang w:eastAsia="en-GB"/>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F364879"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t-1</w:t>
            </w:r>
          </w:p>
        </w:tc>
        <w:tc>
          <w:tcPr>
            <w:tcW w:w="992" w:type="dxa"/>
            <w:tcBorders>
              <w:top w:val="nil"/>
              <w:left w:val="nil"/>
              <w:bottom w:val="single" w:sz="4" w:space="0" w:color="auto"/>
              <w:right w:val="single" w:sz="4" w:space="0" w:color="auto"/>
            </w:tcBorders>
            <w:shd w:val="clear" w:color="auto" w:fill="auto"/>
            <w:noWrap/>
            <w:vAlign w:val="center"/>
            <w:hideMark/>
          </w:tcPr>
          <w:p w14:paraId="5087102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w:t>
            </w:r>
          </w:p>
        </w:tc>
        <w:tc>
          <w:tcPr>
            <w:tcW w:w="992" w:type="dxa"/>
            <w:tcBorders>
              <w:top w:val="nil"/>
              <w:left w:val="nil"/>
              <w:bottom w:val="single" w:sz="4" w:space="0" w:color="auto"/>
              <w:right w:val="single" w:sz="4" w:space="0" w:color="auto"/>
            </w:tcBorders>
            <w:shd w:val="clear" w:color="auto" w:fill="auto"/>
            <w:noWrap/>
            <w:vAlign w:val="center"/>
            <w:hideMark/>
          </w:tcPr>
          <w:p w14:paraId="6883FCA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t+1</w:t>
            </w:r>
          </w:p>
        </w:tc>
        <w:tc>
          <w:tcPr>
            <w:tcW w:w="993" w:type="dxa"/>
            <w:tcBorders>
              <w:top w:val="nil"/>
              <w:left w:val="nil"/>
              <w:bottom w:val="single" w:sz="4" w:space="0" w:color="auto"/>
              <w:right w:val="single" w:sz="4" w:space="0" w:color="auto"/>
            </w:tcBorders>
            <w:shd w:val="clear" w:color="auto" w:fill="auto"/>
            <w:noWrap/>
            <w:vAlign w:val="center"/>
            <w:hideMark/>
          </w:tcPr>
          <w:p w14:paraId="2A80E4B2"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t+2</w:t>
            </w:r>
          </w:p>
        </w:tc>
        <w:tc>
          <w:tcPr>
            <w:tcW w:w="992" w:type="dxa"/>
            <w:tcBorders>
              <w:top w:val="nil"/>
              <w:left w:val="nil"/>
              <w:bottom w:val="single" w:sz="4" w:space="0" w:color="auto"/>
              <w:right w:val="single" w:sz="4" w:space="0" w:color="auto"/>
            </w:tcBorders>
            <w:shd w:val="clear" w:color="auto" w:fill="auto"/>
            <w:noWrap/>
            <w:vAlign w:val="center"/>
            <w:hideMark/>
          </w:tcPr>
          <w:p w14:paraId="2DD23976"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4F33191"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t+4</w:t>
            </w: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14:paraId="30C16F61" w14:textId="77777777" w:rsidR="00851164" w:rsidRPr="00011B2A" w:rsidRDefault="00851164" w:rsidP="00851164">
            <w:pPr>
              <w:spacing w:after="0" w:line="240" w:lineRule="auto"/>
              <w:rPr>
                <w:rFonts w:eastAsia="Times New Roman" w:cs="Times New Roman"/>
                <w:bCs/>
                <w:szCs w:val="24"/>
                <w:lang w:eastAsia="en-GB"/>
              </w:rPr>
            </w:pPr>
          </w:p>
        </w:tc>
      </w:tr>
      <w:tr w:rsidR="00851164" w:rsidRPr="00011B2A" w14:paraId="161E0500" w14:textId="77777777" w:rsidTr="00851164">
        <w:trPr>
          <w:trHeight w:val="975"/>
        </w:trPr>
        <w:tc>
          <w:tcPr>
            <w:tcW w:w="4126" w:type="dxa"/>
            <w:vMerge/>
            <w:tcBorders>
              <w:top w:val="nil"/>
              <w:left w:val="single" w:sz="4" w:space="0" w:color="auto"/>
              <w:bottom w:val="single" w:sz="4" w:space="0" w:color="000000"/>
              <w:right w:val="single" w:sz="4" w:space="0" w:color="auto"/>
            </w:tcBorders>
            <w:vAlign w:val="center"/>
            <w:hideMark/>
          </w:tcPr>
          <w:p w14:paraId="69071749" w14:textId="77777777" w:rsidR="00851164" w:rsidRPr="00011B2A" w:rsidRDefault="00851164" w:rsidP="00851164">
            <w:pPr>
              <w:spacing w:after="0" w:line="240" w:lineRule="auto"/>
              <w:rPr>
                <w:rFonts w:eastAsia="Times New Roman" w:cs="Times New Roman"/>
                <w:b/>
                <w:bCs/>
                <w:szCs w:val="24"/>
                <w:lang w:eastAsia="en-GB"/>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501538B0" w14:textId="77777777" w:rsidR="00851164" w:rsidRPr="00011B2A" w:rsidRDefault="00851164" w:rsidP="00851164">
            <w:pPr>
              <w:spacing w:after="0" w:line="240" w:lineRule="auto"/>
              <w:rPr>
                <w:rFonts w:eastAsia="Times New Roman" w:cs="Times New Roman"/>
                <w:b/>
                <w:bCs/>
                <w:szCs w:val="24"/>
                <w:lang w:eastAsia="en-GB"/>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92CAABA" w14:textId="77777777" w:rsidR="00851164" w:rsidRPr="00011B2A" w:rsidRDefault="00851164" w:rsidP="00851164">
            <w:pPr>
              <w:spacing w:after="0" w:line="240" w:lineRule="auto"/>
              <w:rPr>
                <w:rFonts w:eastAsia="Times New Roman" w:cs="Times New Roman"/>
                <w:b/>
                <w:bCs/>
                <w:szCs w:val="24"/>
                <w:lang w:eastAsia="en-GB"/>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19E85E7" w14:textId="77777777" w:rsidR="00851164" w:rsidRPr="00011B2A" w:rsidRDefault="00851164" w:rsidP="00851164">
            <w:pPr>
              <w:spacing w:after="0" w:line="240" w:lineRule="auto"/>
              <w:jc w:val="center"/>
              <w:rPr>
                <w:rFonts w:eastAsia="Times New Roman" w:cs="Times New Roman"/>
                <w:b/>
                <w:bCs/>
                <w:sz w:val="20"/>
                <w:szCs w:val="20"/>
                <w:lang w:eastAsia="en-GB"/>
              </w:rPr>
            </w:pPr>
            <w:r w:rsidRPr="00011B2A">
              <w:rPr>
                <w:rFonts w:eastAsia="Times New Roman" w:cs="Times New Roman"/>
                <w:b/>
                <w:bCs/>
                <w:sz w:val="20"/>
                <w:szCs w:val="20"/>
                <w:lang w:eastAsia="en-GB"/>
              </w:rPr>
              <w:t>[YYYY/YY]</w:t>
            </w:r>
          </w:p>
        </w:tc>
        <w:tc>
          <w:tcPr>
            <w:tcW w:w="992" w:type="dxa"/>
            <w:tcBorders>
              <w:top w:val="nil"/>
              <w:left w:val="nil"/>
              <w:bottom w:val="single" w:sz="4" w:space="0" w:color="auto"/>
              <w:right w:val="single" w:sz="4" w:space="0" w:color="auto"/>
            </w:tcBorders>
            <w:shd w:val="clear" w:color="auto" w:fill="auto"/>
            <w:noWrap/>
            <w:vAlign w:val="center"/>
            <w:hideMark/>
          </w:tcPr>
          <w:p w14:paraId="5983AAB6" w14:textId="77777777" w:rsidR="00851164" w:rsidRPr="00011B2A" w:rsidRDefault="00851164" w:rsidP="00851164">
            <w:pPr>
              <w:spacing w:after="0" w:line="240" w:lineRule="auto"/>
              <w:jc w:val="center"/>
              <w:rPr>
                <w:rFonts w:eastAsia="Times New Roman" w:cs="Times New Roman"/>
                <w:b/>
                <w:bCs/>
                <w:sz w:val="20"/>
                <w:szCs w:val="20"/>
                <w:lang w:eastAsia="en-GB"/>
              </w:rPr>
            </w:pPr>
            <w:r w:rsidRPr="00011B2A">
              <w:rPr>
                <w:rFonts w:eastAsia="Times New Roman" w:cs="Times New Roman"/>
                <w:b/>
                <w:bCs/>
                <w:sz w:val="20"/>
                <w:szCs w:val="20"/>
                <w:lang w:eastAsia="en-GB"/>
              </w:rPr>
              <w:t>[YYYY/YY]</w:t>
            </w:r>
          </w:p>
        </w:tc>
        <w:tc>
          <w:tcPr>
            <w:tcW w:w="992" w:type="dxa"/>
            <w:tcBorders>
              <w:top w:val="nil"/>
              <w:left w:val="nil"/>
              <w:bottom w:val="single" w:sz="4" w:space="0" w:color="auto"/>
              <w:right w:val="single" w:sz="4" w:space="0" w:color="auto"/>
            </w:tcBorders>
            <w:shd w:val="clear" w:color="auto" w:fill="auto"/>
            <w:noWrap/>
            <w:vAlign w:val="center"/>
            <w:hideMark/>
          </w:tcPr>
          <w:p w14:paraId="2B38E002" w14:textId="77777777" w:rsidR="00851164" w:rsidRPr="00011B2A" w:rsidRDefault="00851164" w:rsidP="00851164">
            <w:pPr>
              <w:spacing w:after="0" w:line="240" w:lineRule="auto"/>
              <w:jc w:val="center"/>
              <w:rPr>
                <w:rFonts w:eastAsia="Times New Roman" w:cs="Times New Roman"/>
                <w:b/>
                <w:bCs/>
                <w:sz w:val="20"/>
                <w:szCs w:val="20"/>
                <w:lang w:eastAsia="en-GB"/>
              </w:rPr>
            </w:pPr>
            <w:r w:rsidRPr="00011B2A">
              <w:rPr>
                <w:rFonts w:eastAsia="Times New Roman" w:cs="Times New Roman"/>
                <w:b/>
                <w:bCs/>
                <w:sz w:val="20"/>
                <w:szCs w:val="20"/>
                <w:lang w:eastAsia="en-GB"/>
              </w:rPr>
              <w:t>[YYYY/YY]</w:t>
            </w:r>
          </w:p>
        </w:tc>
        <w:tc>
          <w:tcPr>
            <w:tcW w:w="993" w:type="dxa"/>
            <w:tcBorders>
              <w:top w:val="nil"/>
              <w:left w:val="nil"/>
              <w:bottom w:val="single" w:sz="4" w:space="0" w:color="auto"/>
              <w:right w:val="single" w:sz="4" w:space="0" w:color="auto"/>
            </w:tcBorders>
            <w:shd w:val="clear" w:color="auto" w:fill="auto"/>
            <w:noWrap/>
            <w:vAlign w:val="center"/>
            <w:hideMark/>
          </w:tcPr>
          <w:p w14:paraId="3FF6890A" w14:textId="77777777" w:rsidR="00851164" w:rsidRPr="00011B2A" w:rsidRDefault="00851164" w:rsidP="00851164">
            <w:pPr>
              <w:spacing w:after="0" w:line="240" w:lineRule="auto"/>
              <w:jc w:val="center"/>
              <w:rPr>
                <w:rFonts w:eastAsia="Times New Roman" w:cs="Times New Roman"/>
                <w:b/>
                <w:bCs/>
                <w:sz w:val="20"/>
                <w:szCs w:val="20"/>
                <w:lang w:eastAsia="en-GB"/>
              </w:rPr>
            </w:pPr>
            <w:r w:rsidRPr="00011B2A">
              <w:rPr>
                <w:rFonts w:eastAsia="Times New Roman" w:cs="Times New Roman"/>
                <w:b/>
                <w:bCs/>
                <w:sz w:val="20"/>
                <w:szCs w:val="20"/>
                <w:lang w:eastAsia="en-GB"/>
              </w:rPr>
              <w:t>[YYYY/YY]</w:t>
            </w:r>
          </w:p>
        </w:tc>
        <w:tc>
          <w:tcPr>
            <w:tcW w:w="992" w:type="dxa"/>
            <w:tcBorders>
              <w:top w:val="nil"/>
              <w:left w:val="nil"/>
              <w:bottom w:val="single" w:sz="4" w:space="0" w:color="auto"/>
              <w:right w:val="single" w:sz="4" w:space="0" w:color="auto"/>
            </w:tcBorders>
            <w:shd w:val="clear" w:color="auto" w:fill="auto"/>
            <w:noWrap/>
            <w:vAlign w:val="center"/>
            <w:hideMark/>
          </w:tcPr>
          <w:p w14:paraId="6FF41614" w14:textId="77777777" w:rsidR="00851164" w:rsidRPr="00011B2A" w:rsidRDefault="00851164" w:rsidP="00851164">
            <w:pPr>
              <w:spacing w:after="0" w:line="240" w:lineRule="auto"/>
              <w:jc w:val="center"/>
              <w:rPr>
                <w:rFonts w:eastAsia="Times New Roman" w:cs="Times New Roman"/>
                <w:b/>
                <w:bCs/>
                <w:sz w:val="20"/>
                <w:szCs w:val="20"/>
                <w:lang w:eastAsia="en-GB"/>
              </w:rPr>
            </w:pPr>
            <w:r w:rsidRPr="00011B2A">
              <w:rPr>
                <w:rFonts w:eastAsia="Times New Roman" w:cs="Times New Roman"/>
                <w:b/>
                <w:bCs/>
                <w:sz w:val="20"/>
                <w:szCs w:val="20"/>
                <w:lang w:eastAsia="en-GB"/>
              </w:rPr>
              <w:t>[YYYY/YY]</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1FFE81E" w14:textId="77777777" w:rsidR="00851164" w:rsidRPr="00011B2A" w:rsidRDefault="00851164" w:rsidP="00851164">
            <w:pPr>
              <w:spacing w:after="0" w:line="240" w:lineRule="auto"/>
              <w:jc w:val="center"/>
              <w:rPr>
                <w:rFonts w:eastAsia="Times New Roman" w:cs="Times New Roman"/>
                <w:b/>
                <w:bCs/>
                <w:sz w:val="20"/>
                <w:szCs w:val="20"/>
                <w:lang w:eastAsia="en-GB"/>
              </w:rPr>
            </w:pPr>
            <w:r w:rsidRPr="00011B2A">
              <w:rPr>
                <w:rFonts w:eastAsia="Times New Roman" w:cs="Times New Roman"/>
                <w:b/>
                <w:bCs/>
                <w:sz w:val="20"/>
                <w:szCs w:val="20"/>
                <w:lang w:eastAsia="en-GB"/>
              </w:rPr>
              <w:t>[YYYY/YY]</w:t>
            </w: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14:paraId="51787B46" w14:textId="77777777" w:rsidR="00851164" w:rsidRPr="00011B2A" w:rsidRDefault="00851164" w:rsidP="00851164">
            <w:pPr>
              <w:spacing w:after="0" w:line="240" w:lineRule="auto"/>
              <w:rPr>
                <w:rFonts w:eastAsia="Times New Roman" w:cs="Times New Roman"/>
                <w:bCs/>
                <w:szCs w:val="24"/>
                <w:lang w:eastAsia="en-GB"/>
              </w:rPr>
            </w:pPr>
          </w:p>
        </w:tc>
      </w:tr>
      <w:tr w:rsidR="00851164" w:rsidRPr="00011B2A" w14:paraId="3DBBA0E4"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18B28FF1"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Base Demand Revenue before inflation (A1)</w:t>
            </w:r>
          </w:p>
        </w:tc>
        <w:tc>
          <w:tcPr>
            <w:tcW w:w="1418" w:type="dxa"/>
            <w:tcBorders>
              <w:top w:val="nil"/>
              <w:left w:val="nil"/>
              <w:bottom w:val="single" w:sz="4" w:space="0" w:color="auto"/>
              <w:right w:val="single" w:sz="4" w:space="0" w:color="auto"/>
            </w:tcBorders>
            <w:shd w:val="clear" w:color="auto" w:fill="auto"/>
            <w:noWrap/>
            <w:vAlign w:val="center"/>
            <w:hideMark/>
          </w:tcPr>
          <w:p w14:paraId="1548DA35"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PU</w:t>
            </w:r>
          </w:p>
        </w:tc>
        <w:tc>
          <w:tcPr>
            <w:tcW w:w="1134" w:type="dxa"/>
            <w:tcBorders>
              <w:top w:val="nil"/>
              <w:left w:val="nil"/>
              <w:bottom w:val="single" w:sz="4" w:space="0" w:color="auto"/>
              <w:right w:val="single" w:sz="4" w:space="0" w:color="auto"/>
            </w:tcBorders>
            <w:shd w:val="clear" w:color="auto" w:fill="auto"/>
            <w:noWrap/>
            <w:vAlign w:val="center"/>
            <w:hideMark/>
          </w:tcPr>
          <w:p w14:paraId="26E7EBF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3110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043C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42EA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EFC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50AA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65C3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610CA8F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B71D49F"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2182065"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Annual Iteration adjustment before inflation (A2)</w:t>
            </w:r>
          </w:p>
        </w:tc>
        <w:tc>
          <w:tcPr>
            <w:tcW w:w="1418" w:type="dxa"/>
            <w:tcBorders>
              <w:top w:val="nil"/>
              <w:left w:val="nil"/>
              <w:bottom w:val="single" w:sz="4" w:space="0" w:color="auto"/>
              <w:right w:val="single" w:sz="4" w:space="0" w:color="auto"/>
            </w:tcBorders>
            <w:shd w:val="clear" w:color="auto" w:fill="auto"/>
            <w:noWrap/>
            <w:vAlign w:val="center"/>
            <w:hideMark/>
          </w:tcPr>
          <w:p w14:paraId="529FAD2A"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MOD</w:t>
            </w:r>
          </w:p>
        </w:tc>
        <w:tc>
          <w:tcPr>
            <w:tcW w:w="1134" w:type="dxa"/>
            <w:tcBorders>
              <w:top w:val="nil"/>
              <w:left w:val="nil"/>
              <w:bottom w:val="single" w:sz="4" w:space="0" w:color="auto"/>
              <w:right w:val="single" w:sz="4" w:space="0" w:color="auto"/>
            </w:tcBorders>
            <w:shd w:val="clear" w:color="auto" w:fill="auto"/>
            <w:noWrap/>
            <w:vAlign w:val="center"/>
            <w:hideMark/>
          </w:tcPr>
          <w:p w14:paraId="52C3025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EAF6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B174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895A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1C42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E73D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DF17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4563D14"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7B232E0"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8F6C5F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RPI True-up before inflation (A3)</w:t>
            </w:r>
          </w:p>
        </w:tc>
        <w:tc>
          <w:tcPr>
            <w:tcW w:w="1418" w:type="dxa"/>
            <w:tcBorders>
              <w:top w:val="nil"/>
              <w:left w:val="nil"/>
              <w:bottom w:val="single" w:sz="4" w:space="0" w:color="auto"/>
              <w:right w:val="single" w:sz="4" w:space="0" w:color="auto"/>
            </w:tcBorders>
            <w:shd w:val="clear" w:color="auto" w:fill="auto"/>
            <w:noWrap/>
            <w:vAlign w:val="center"/>
            <w:hideMark/>
          </w:tcPr>
          <w:p w14:paraId="5E160F70"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TRU</w:t>
            </w:r>
          </w:p>
        </w:tc>
        <w:tc>
          <w:tcPr>
            <w:tcW w:w="1134" w:type="dxa"/>
            <w:tcBorders>
              <w:top w:val="nil"/>
              <w:left w:val="nil"/>
              <w:bottom w:val="single" w:sz="4" w:space="0" w:color="auto"/>
              <w:right w:val="single" w:sz="4" w:space="0" w:color="auto"/>
            </w:tcBorders>
            <w:shd w:val="clear" w:color="auto" w:fill="auto"/>
            <w:noWrap/>
            <w:vAlign w:val="center"/>
            <w:hideMark/>
          </w:tcPr>
          <w:p w14:paraId="0F5B330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3AC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517C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E8F2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AA4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3003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B6F2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EF42814"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619EC102"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1A568A47"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Price index adjustment (A4)</w:t>
            </w:r>
          </w:p>
        </w:tc>
        <w:tc>
          <w:tcPr>
            <w:tcW w:w="1418" w:type="dxa"/>
            <w:tcBorders>
              <w:top w:val="nil"/>
              <w:left w:val="nil"/>
              <w:bottom w:val="single" w:sz="4" w:space="0" w:color="auto"/>
              <w:right w:val="single" w:sz="4" w:space="0" w:color="auto"/>
            </w:tcBorders>
            <w:shd w:val="clear" w:color="auto" w:fill="auto"/>
            <w:noWrap/>
            <w:vAlign w:val="center"/>
            <w:hideMark/>
          </w:tcPr>
          <w:p w14:paraId="0503838A"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RPIF</w:t>
            </w:r>
          </w:p>
        </w:tc>
        <w:tc>
          <w:tcPr>
            <w:tcW w:w="1134" w:type="dxa"/>
            <w:tcBorders>
              <w:top w:val="nil"/>
              <w:left w:val="nil"/>
              <w:bottom w:val="single" w:sz="4" w:space="0" w:color="auto"/>
              <w:right w:val="single" w:sz="4" w:space="0" w:color="auto"/>
            </w:tcBorders>
            <w:shd w:val="clear" w:color="auto" w:fill="auto"/>
            <w:noWrap/>
            <w:vAlign w:val="center"/>
            <w:hideMark/>
          </w:tcPr>
          <w:p w14:paraId="72D9EC0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0601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6DE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E145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E87D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65A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D842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0532AD4"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5CAD2479"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225F5A32"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 xml:space="preserve">Base demand revenue (A): </w:t>
            </w:r>
            <w:r w:rsidRPr="00011B2A">
              <w:rPr>
                <w:rFonts w:eastAsia="Times New Roman" w:cs="Times New Roman"/>
                <w:b/>
                <w:bCs/>
                <w:color w:val="000000"/>
                <w:szCs w:val="24"/>
                <w:lang w:eastAsia="en-GB"/>
              </w:rPr>
              <w:br/>
              <w:t>[A = (A1 + A2 + A3) * A4]</w:t>
            </w:r>
          </w:p>
        </w:tc>
        <w:tc>
          <w:tcPr>
            <w:tcW w:w="1418" w:type="dxa"/>
            <w:tcBorders>
              <w:top w:val="nil"/>
              <w:left w:val="nil"/>
              <w:bottom w:val="single" w:sz="4" w:space="0" w:color="auto"/>
              <w:right w:val="single" w:sz="4" w:space="0" w:color="auto"/>
            </w:tcBorders>
            <w:shd w:val="clear" w:color="000000" w:fill="BFBFBF"/>
            <w:noWrap/>
            <w:vAlign w:val="center"/>
            <w:hideMark/>
          </w:tcPr>
          <w:p w14:paraId="3F13FC4B"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BR</w:t>
            </w:r>
          </w:p>
        </w:tc>
        <w:tc>
          <w:tcPr>
            <w:tcW w:w="1134" w:type="dxa"/>
            <w:tcBorders>
              <w:top w:val="nil"/>
              <w:left w:val="nil"/>
              <w:bottom w:val="single" w:sz="4" w:space="0" w:color="auto"/>
              <w:right w:val="single" w:sz="4" w:space="0" w:color="auto"/>
            </w:tcBorders>
            <w:shd w:val="clear" w:color="000000" w:fill="BFBFBF"/>
            <w:noWrap/>
            <w:vAlign w:val="center"/>
            <w:hideMark/>
          </w:tcPr>
          <w:p w14:paraId="7CC291B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F5C72A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8A7E0A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B62ABB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362F3D6"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631167C"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438604C"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41D327DD"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A = (A1 + A2 + A3) * A4</w:t>
            </w:r>
          </w:p>
        </w:tc>
      </w:tr>
      <w:tr w:rsidR="00851164" w:rsidRPr="00011B2A" w14:paraId="51FDD3E7"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795D11F7"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Licence Fees (B1)</w:t>
            </w:r>
          </w:p>
        </w:tc>
        <w:tc>
          <w:tcPr>
            <w:tcW w:w="1418" w:type="dxa"/>
            <w:tcBorders>
              <w:top w:val="nil"/>
              <w:left w:val="nil"/>
              <w:bottom w:val="single" w:sz="4" w:space="0" w:color="auto"/>
              <w:right w:val="single" w:sz="4" w:space="0" w:color="auto"/>
            </w:tcBorders>
            <w:shd w:val="clear" w:color="auto" w:fill="auto"/>
            <w:noWrap/>
            <w:vAlign w:val="center"/>
            <w:hideMark/>
          </w:tcPr>
          <w:p w14:paraId="02873309"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LF</w:t>
            </w:r>
          </w:p>
        </w:tc>
        <w:tc>
          <w:tcPr>
            <w:tcW w:w="1134" w:type="dxa"/>
            <w:tcBorders>
              <w:top w:val="nil"/>
              <w:left w:val="nil"/>
              <w:bottom w:val="single" w:sz="4" w:space="0" w:color="auto"/>
              <w:right w:val="single" w:sz="4" w:space="0" w:color="auto"/>
            </w:tcBorders>
            <w:shd w:val="clear" w:color="auto" w:fill="auto"/>
            <w:noWrap/>
            <w:vAlign w:val="center"/>
            <w:hideMark/>
          </w:tcPr>
          <w:p w14:paraId="17BD8EF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1E05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82ED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C1A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6EB7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3751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EE24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524C3E46"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2F1A7C73"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11B721E8"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Business Rates (B2)</w:t>
            </w:r>
          </w:p>
        </w:tc>
        <w:tc>
          <w:tcPr>
            <w:tcW w:w="1418" w:type="dxa"/>
            <w:tcBorders>
              <w:top w:val="nil"/>
              <w:left w:val="nil"/>
              <w:bottom w:val="single" w:sz="4" w:space="0" w:color="auto"/>
              <w:right w:val="single" w:sz="4" w:space="0" w:color="auto"/>
            </w:tcBorders>
            <w:shd w:val="clear" w:color="auto" w:fill="auto"/>
            <w:noWrap/>
            <w:vAlign w:val="center"/>
            <w:hideMark/>
          </w:tcPr>
          <w:p w14:paraId="399C84B8"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RB</w:t>
            </w:r>
          </w:p>
        </w:tc>
        <w:tc>
          <w:tcPr>
            <w:tcW w:w="1134" w:type="dxa"/>
            <w:tcBorders>
              <w:top w:val="nil"/>
              <w:left w:val="nil"/>
              <w:bottom w:val="single" w:sz="4" w:space="0" w:color="auto"/>
              <w:right w:val="single" w:sz="4" w:space="0" w:color="auto"/>
            </w:tcBorders>
            <w:shd w:val="clear" w:color="auto" w:fill="auto"/>
            <w:noWrap/>
            <w:vAlign w:val="center"/>
            <w:hideMark/>
          </w:tcPr>
          <w:p w14:paraId="449C4C9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38DE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7CE9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E0A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42FA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5F01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8801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6B6D51D"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0381442C"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2625031F"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Transmission Connection Point Charges (B3)</w:t>
            </w:r>
          </w:p>
        </w:tc>
        <w:tc>
          <w:tcPr>
            <w:tcW w:w="1418" w:type="dxa"/>
            <w:tcBorders>
              <w:top w:val="nil"/>
              <w:left w:val="nil"/>
              <w:bottom w:val="single" w:sz="4" w:space="0" w:color="auto"/>
              <w:right w:val="single" w:sz="4" w:space="0" w:color="auto"/>
            </w:tcBorders>
            <w:shd w:val="clear" w:color="auto" w:fill="auto"/>
            <w:noWrap/>
            <w:vAlign w:val="center"/>
            <w:hideMark/>
          </w:tcPr>
          <w:p w14:paraId="74F590B4"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TB</w:t>
            </w:r>
          </w:p>
        </w:tc>
        <w:tc>
          <w:tcPr>
            <w:tcW w:w="1134" w:type="dxa"/>
            <w:tcBorders>
              <w:top w:val="nil"/>
              <w:left w:val="nil"/>
              <w:bottom w:val="single" w:sz="4" w:space="0" w:color="auto"/>
              <w:right w:val="single" w:sz="4" w:space="0" w:color="auto"/>
            </w:tcBorders>
            <w:shd w:val="clear" w:color="auto" w:fill="auto"/>
            <w:noWrap/>
            <w:vAlign w:val="center"/>
            <w:hideMark/>
          </w:tcPr>
          <w:p w14:paraId="0BBD3E6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0D14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AAB3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8914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920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1280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A712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34C4F895"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6A638A8"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11210FDF"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Smart Meter Communication Licence Costs (B4)</w:t>
            </w:r>
          </w:p>
        </w:tc>
        <w:tc>
          <w:tcPr>
            <w:tcW w:w="1418" w:type="dxa"/>
            <w:tcBorders>
              <w:top w:val="nil"/>
              <w:left w:val="nil"/>
              <w:bottom w:val="single" w:sz="4" w:space="0" w:color="auto"/>
              <w:right w:val="single" w:sz="4" w:space="0" w:color="auto"/>
            </w:tcBorders>
            <w:shd w:val="clear" w:color="auto" w:fill="auto"/>
            <w:noWrap/>
            <w:vAlign w:val="center"/>
            <w:hideMark/>
          </w:tcPr>
          <w:p w14:paraId="3C6AA738"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SMC</w:t>
            </w:r>
          </w:p>
        </w:tc>
        <w:tc>
          <w:tcPr>
            <w:tcW w:w="1134" w:type="dxa"/>
            <w:tcBorders>
              <w:top w:val="nil"/>
              <w:left w:val="nil"/>
              <w:bottom w:val="single" w:sz="4" w:space="0" w:color="auto"/>
              <w:right w:val="single" w:sz="4" w:space="0" w:color="auto"/>
            </w:tcBorders>
            <w:shd w:val="clear" w:color="auto" w:fill="auto"/>
            <w:noWrap/>
            <w:vAlign w:val="center"/>
            <w:hideMark/>
          </w:tcPr>
          <w:p w14:paraId="629DD49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1054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595D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259C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A3C9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37A3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935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28830D69"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30C79BD3"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71D851C1"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Smart Meter IT Costs (B5)</w:t>
            </w:r>
          </w:p>
        </w:tc>
        <w:tc>
          <w:tcPr>
            <w:tcW w:w="1418" w:type="dxa"/>
            <w:tcBorders>
              <w:top w:val="nil"/>
              <w:left w:val="nil"/>
              <w:bottom w:val="single" w:sz="4" w:space="0" w:color="auto"/>
              <w:right w:val="single" w:sz="4" w:space="0" w:color="auto"/>
            </w:tcBorders>
            <w:shd w:val="clear" w:color="auto" w:fill="auto"/>
            <w:noWrap/>
            <w:vAlign w:val="center"/>
            <w:hideMark/>
          </w:tcPr>
          <w:p w14:paraId="12C55952"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SMIT</w:t>
            </w:r>
          </w:p>
        </w:tc>
        <w:tc>
          <w:tcPr>
            <w:tcW w:w="1134" w:type="dxa"/>
            <w:tcBorders>
              <w:top w:val="nil"/>
              <w:left w:val="nil"/>
              <w:bottom w:val="single" w:sz="4" w:space="0" w:color="auto"/>
              <w:right w:val="single" w:sz="4" w:space="0" w:color="auto"/>
            </w:tcBorders>
            <w:shd w:val="clear" w:color="auto" w:fill="auto"/>
            <w:noWrap/>
            <w:vAlign w:val="center"/>
            <w:hideMark/>
          </w:tcPr>
          <w:p w14:paraId="38004A2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A5A5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8AC1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E211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8D83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C3DF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1907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6D60AC87"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D05F38B"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74B1ACF7"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Ring Fence Costs (B6)</w:t>
            </w:r>
          </w:p>
        </w:tc>
        <w:tc>
          <w:tcPr>
            <w:tcW w:w="1418" w:type="dxa"/>
            <w:tcBorders>
              <w:top w:val="nil"/>
              <w:left w:val="nil"/>
              <w:bottom w:val="single" w:sz="4" w:space="0" w:color="auto"/>
              <w:right w:val="single" w:sz="4" w:space="0" w:color="auto"/>
            </w:tcBorders>
            <w:shd w:val="clear" w:color="auto" w:fill="auto"/>
            <w:noWrap/>
            <w:vAlign w:val="center"/>
            <w:hideMark/>
          </w:tcPr>
          <w:p w14:paraId="5F456C3A"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RF</w:t>
            </w:r>
          </w:p>
        </w:tc>
        <w:tc>
          <w:tcPr>
            <w:tcW w:w="1134" w:type="dxa"/>
            <w:tcBorders>
              <w:top w:val="nil"/>
              <w:left w:val="nil"/>
              <w:bottom w:val="single" w:sz="4" w:space="0" w:color="auto"/>
              <w:right w:val="single" w:sz="4" w:space="0" w:color="auto"/>
            </w:tcBorders>
            <w:shd w:val="clear" w:color="auto" w:fill="auto"/>
            <w:noWrap/>
            <w:vAlign w:val="center"/>
            <w:hideMark/>
          </w:tcPr>
          <w:p w14:paraId="0555C78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A94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20DF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DA7C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2CD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84E0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6A61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4E9F36C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2A620E27"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785D079D"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Pass-Through Others (B7)</w:t>
            </w:r>
          </w:p>
        </w:tc>
        <w:tc>
          <w:tcPr>
            <w:tcW w:w="1418" w:type="dxa"/>
            <w:tcBorders>
              <w:top w:val="nil"/>
              <w:left w:val="nil"/>
              <w:bottom w:val="single" w:sz="4" w:space="0" w:color="auto"/>
              <w:right w:val="single" w:sz="4" w:space="0" w:color="auto"/>
            </w:tcBorders>
            <w:shd w:val="clear" w:color="auto" w:fill="auto"/>
            <w:noWrap/>
            <w:vAlign w:val="center"/>
            <w:hideMark/>
          </w:tcPr>
          <w:p w14:paraId="23FA165C"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HB</w:t>
            </w:r>
            <w:r w:rsidRPr="00011B2A">
              <w:rPr>
                <w:rFonts w:eastAsia="Times New Roman" w:cs="Times New Roman"/>
                <w:szCs w:val="24"/>
                <w:vertAlign w:val="subscript"/>
                <w:lang w:eastAsia="en-GB"/>
              </w:rPr>
              <w:t xml:space="preserve">, </w:t>
            </w:r>
            <w:r w:rsidRPr="00011B2A">
              <w:rPr>
                <w:rFonts w:eastAsia="Times New Roman" w:cs="Times New Roman"/>
                <w:szCs w:val="24"/>
                <w:lang w:eastAsia="en-GB"/>
              </w:rPr>
              <w:t>SEC, UNC</w:t>
            </w:r>
          </w:p>
        </w:tc>
        <w:tc>
          <w:tcPr>
            <w:tcW w:w="1134" w:type="dxa"/>
            <w:tcBorders>
              <w:top w:val="nil"/>
              <w:left w:val="nil"/>
              <w:bottom w:val="single" w:sz="4" w:space="0" w:color="auto"/>
              <w:right w:val="single" w:sz="4" w:space="0" w:color="auto"/>
            </w:tcBorders>
            <w:shd w:val="clear" w:color="auto" w:fill="auto"/>
            <w:noWrap/>
            <w:vAlign w:val="center"/>
            <w:hideMark/>
          </w:tcPr>
          <w:p w14:paraId="4C3898D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D677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84DB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AA33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B21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32E8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C267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9FD6D98"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2336115"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0EC5AEE9"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Allowed Pass-Through Items (B):</w:t>
            </w:r>
            <w:r w:rsidRPr="00011B2A">
              <w:rPr>
                <w:rFonts w:eastAsia="Times New Roman" w:cs="Times New Roman"/>
                <w:b/>
                <w:bCs/>
                <w:color w:val="000000"/>
                <w:szCs w:val="24"/>
                <w:lang w:eastAsia="en-GB"/>
              </w:rPr>
              <w:br/>
              <w:t>[B = B1 + B2 + B3 + B4 + B5 + B6 + B7]</w:t>
            </w:r>
          </w:p>
        </w:tc>
        <w:tc>
          <w:tcPr>
            <w:tcW w:w="1418" w:type="dxa"/>
            <w:tcBorders>
              <w:top w:val="nil"/>
              <w:left w:val="nil"/>
              <w:bottom w:val="single" w:sz="4" w:space="0" w:color="auto"/>
              <w:right w:val="single" w:sz="4" w:space="0" w:color="auto"/>
            </w:tcBorders>
            <w:shd w:val="clear" w:color="000000" w:fill="BFBFBF"/>
            <w:noWrap/>
            <w:vAlign w:val="center"/>
            <w:hideMark/>
          </w:tcPr>
          <w:p w14:paraId="50D3D1B9"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PT</w:t>
            </w:r>
          </w:p>
        </w:tc>
        <w:tc>
          <w:tcPr>
            <w:tcW w:w="1134" w:type="dxa"/>
            <w:tcBorders>
              <w:top w:val="nil"/>
              <w:left w:val="nil"/>
              <w:bottom w:val="single" w:sz="4" w:space="0" w:color="auto"/>
              <w:right w:val="single" w:sz="4" w:space="0" w:color="auto"/>
            </w:tcBorders>
            <w:shd w:val="clear" w:color="000000" w:fill="BFBFBF"/>
            <w:noWrap/>
            <w:vAlign w:val="center"/>
            <w:hideMark/>
          </w:tcPr>
          <w:p w14:paraId="69217F12"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CRC2B</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14BFB6"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80B91B8"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EE20932"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087BCB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25EEA7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E564726"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4EF46E2C"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B = B1 + B2 + B3 + B4 + B5 + B6 + B7</w:t>
            </w:r>
          </w:p>
        </w:tc>
      </w:tr>
      <w:tr w:rsidR="00851164" w:rsidRPr="00011B2A" w14:paraId="4AD37D93"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582026F6"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Broad Measure of Customer Service incentive (C1)</w:t>
            </w:r>
          </w:p>
        </w:tc>
        <w:tc>
          <w:tcPr>
            <w:tcW w:w="1418" w:type="dxa"/>
            <w:tcBorders>
              <w:top w:val="nil"/>
              <w:left w:val="nil"/>
              <w:bottom w:val="single" w:sz="4" w:space="0" w:color="auto"/>
              <w:right w:val="single" w:sz="4" w:space="0" w:color="auto"/>
            </w:tcBorders>
            <w:shd w:val="clear" w:color="auto" w:fill="auto"/>
            <w:noWrap/>
            <w:vAlign w:val="center"/>
            <w:hideMark/>
          </w:tcPr>
          <w:p w14:paraId="64839E61"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BM</w:t>
            </w:r>
          </w:p>
        </w:tc>
        <w:tc>
          <w:tcPr>
            <w:tcW w:w="1134" w:type="dxa"/>
            <w:tcBorders>
              <w:top w:val="nil"/>
              <w:left w:val="nil"/>
              <w:bottom w:val="single" w:sz="4" w:space="0" w:color="auto"/>
              <w:right w:val="single" w:sz="4" w:space="0" w:color="auto"/>
            </w:tcBorders>
            <w:shd w:val="clear" w:color="auto" w:fill="auto"/>
            <w:noWrap/>
            <w:vAlign w:val="center"/>
            <w:hideMark/>
          </w:tcPr>
          <w:p w14:paraId="285FE87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63FC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881C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70DF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F1AA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DC69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9685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46050D1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3E65B952"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2E854AE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Quality of Service incentive (C2)</w:t>
            </w:r>
          </w:p>
        </w:tc>
        <w:tc>
          <w:tcPr>
            <w:tcW w:w="1418" w:type="dxa"/>
            <w:tcBorders>
              <w:top w:val="nil"/>
              <w:left w:val="nil"/>
              <w:bottom w:val="single" w:sz="4" w:space="0" w:color="auto"/>
              <w:right w:val="single" w:sz="4" w:space="0" w:color="auto"/>
            </w:tcBorders>
            <w:shd w:val="clear" w:color="auto" w:fill="auto"/>
            <w:noWrap/>
            <w:vAlign w:val="center"/>
            <w:hideMark/>
          </w:tcPr>
          <w:p w14:paraId="4A97DD08"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IQ</w:t>
            </w:r>
          </w:p>
        </w:tc>
        <w:tc>
          <w:tcPr>
            <w:tcW w:w="1134" w:type="dxa"/>
            <w:tcBorders>
              <w:top w:val="nil"/>
              <w:left w:val="nil"/>
              <w:bottom w:val="single" w:sz="4" w:space="0" w:color="auto"/>
              <w:right w:val="single" w:sz="4" w:space="0" w:color="auto"/>
            </w:tcBorders>
            <w:shd w:val="clear" w:color="auto" w:fill="auto"/>
            <w:noWrap/>
            <w:vAlign w:val="center"/>
            <w:hideMark/>
          </w:tcPr>
          <w:p w14:paraId="3F07569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0F0A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C6FA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3929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A69B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57AC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4D99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792C953A"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22DEDF20"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5F836451"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Connections Engagement incentive (C3)</w:t>
            </w:r>
          </w:p>
        </w:tc>
        <w:tc>
          <w:tcPr>
            <w:tcW w:w="1418" w:type="dxa"/>
            <w:tcBorders>
              <w:top w:val="nil"/>
              <w:left w:val="nil"/>
              <w:bottom w:val="single" w:sz="4" w:space="0" w:color="auto"/>
              <w:right w:val="single" w:sz="4" w:space="0" w:color="auto"/>
            </w:tcBorders>
            <w:shd w:val="clear" w:color="auto" w:fill="auto"/>
            <w:noWrap/>
            <w:vAlign w:val="center"/>
            <w:hideMark/>
          </w:tcPr>
          <w:p w14:paraId="4EAC55FC"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ICE</w:t>
            </w:r>
          </w:p>
        </w:tc>
        <w:tc>
          <w:tcPr>
            <w:tcW w:w="1134" w:type="dxa"/>
            <w:tcBorders>
              <w:top w:val="nil"/>
              <w:left w:val="nil"/>
              <w:bottom w:val="single" w:sz="4" w:space="0" w:color="auto"/>
              <w:right w:val="single" w:sz="4" w:space="0" w:color="auto"/>
            </w:tcBorders>
            <w:shd w:val="clear" w:color="auto" w:fill="auto"/>
            <w:noWrap/>
            <w:vAlign w:val="center"/>
            <w:hideMark/>
          </w:tcPr>
          <w:p w14:paraId="446B873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F9E6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BAEB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A038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6780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6CB7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FC1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40AF5F11"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F3D08F0"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5B22A13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Time to Connect incentive (C4)</w:t>
            </w:r>
          </w:p>
        </w:tc>
        <w:tc>
          <w:tcPr>
            <w:tcW w:w="1418" w:type="dxa"/>
            <w:tcBorders>
              <w:top w:val="nil"/>
              <w:left w:val="nil"/>
              <w:bottom w:val="single" w:sz="4" w:space="0" w:color="auto"/>
              <w:right w:val="single" w:sz="4" w:space="0" w:color="auto"/>
            </w:tcBorders>
            <w:shd w:val="clear" w:color="auto" w:fill="auto"/>
            <w:noWrap/>
            <w:vAlign w:val="center"/>
            <w:hideMark/>
          </w:tcPr>
          <w:p w14:paraId="5A8EDB72"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TTC</w:t>
            </w:r>
          </w:p>
        </w:tc>
        <w:tc>
          <w:tcPr>
            <w:tcW w:w="1134" w:type="dxa"/>
            <w:tcBorders>
              <w:top w:val="nil"/>
              <w:left w:val="nil"/>
              <w:bottom w:val="single" w:sz="4" w:space="0" w:color="auto"/>
              <w:right w:val="single" w:sz="4" w:space="0" w:color="auto"/>
            </w:tcBorders>
            <w:shd w:val="clear" w:color="auto" w:fill="auto"/>
            <w:noWrap/>
            <w:vAlign w:val="center"/>
            <w:hideMark/>
          </w:tcPr>
          <w:p w14:paraId="35858DE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CRC2F</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21A4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61E0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BF53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5CE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432A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70CF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4128A48A"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9FD04D8"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738CD1FA"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Losses Discretionary Reward incentive (C5)</w:t>
            </w:r>
          </w:p>
        </w:tc>
        <w:tc>
          <w:tcPr>
            <w:tcW w:w="1418" w:type="dxa"/>
            <w:tcBorders>
              <w:top w:val="nil"/>
              <w:left w:val="nil"/>
              <w:bottom w:val="single" w:sz="4" w:space="0" w:color="auto"/>
              <w:right w:val="single" w:sz="4" w:space="0" w:color="auto"/>
            </w:tcBorders>
            <w:shd w:val="clear" w:color="auto" w:fill="auto"/>
            <w:noWrap/>
            <w:vAlign w:val="center"/>
            <w:hideMark/>
          </w:tcPr>
          <w:p w14:paraId="7C604825"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LDR</w:t>
            </w:r>
          </w:p>
        </w:tc>
        <w:tc>
          <w:tcPr>
            <w:tcW w:w="1134" w:type="dxa"/>
            <w:tcBorders>
              <w:top w:val="nil"/>
              <w:left w:val="nil"/>
              <w:bottom w:val="single" w:sz="4" w:space="0" w:color="auto"/>
              <w:right w:val="single" w:sz="4" w:space="0" w:color="auto"/>
            </w:tcBorders>
            <w:shd w:val="clear" w:color="auto" w:fill="auto"/>
            <w:noWrap/>
            <w:vAlign w:val="center"/>
            <w:hideMark/>
          </w:tcPr>
          <w:p w14:paraId="14BCBC0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6843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A9E0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E266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4E50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6D8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0617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5D978CAF"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299B3CDD"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1AAFA23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Network Innovation Allowance (C6)</w:t>
            </w:r>
          </w:p>
        </w:tc>
        <w:tc>
          <w:tcPr>
            <w:tcW w:w="1418" w:type="dxa"/>
            <w:tcBorders>
              <w:top w:val="nil"/>
              <w:left w:val="nil"/>
              <w:bottom w:val="single" w:sz="4" w:space="0" w:color="auto"/>
              <w:right w:val="single" w:sz="4" w:space="0" w:color="auto"/>
            </w:tcBorders>
            <w:shd w:val="clear" w:color="auto" w:fill="auto"/>
            <w:noWrap/>
            <w:vAlign w:val="center"/>
            <w:hideMark/>
          </w:tcPr>
          <w:p w14:paraId="5EEE15D4"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NIA</w:t>
            </w:r>
          </w:p>
        </w:tc>
        <w:tc>
          <w:tcPr>
            <w:tcW w:w="1134" w:type="dxa"/>
            <w:tcBorders>
              <w:top w:val="nil"/>
              <w:left w:val="nil"/>
              <w:bottom w:val="single" w:sz="4" w:space="0" w:color="auto"/>
              <w:right w:val="single" w:sz="4" w:space="0" w:color="auto"/>
            </w:tcBorders>
            <w:shd w:val="clear" w:color="auto" w:fill="auto"/>
            <w:noWrap/>
            <w:vAlign w:val="center"/>
            <w:hideMark/>
          </w:tcPr>
          <w:p w14:paraId="6EC852A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05C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2317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015A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B210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DD07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372C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D56E4F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53685420" w14:textId="77777777" w:rsidTr="00851164">
        <w:trPr>
          <w:trHeight w:val="402"/>
        </w:trPr>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7AAF4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Low Carbon Networks Fund (C7)</w:t>
            </w:r>
          </w:p>
        </w:tc>
        <w:tc>
          <w:tcPr>
            <w:tcW w:w="1418" w:type="dxa"/>
            <w:tcBorders>
              <w:top w:val="nil"/>
              <w:left w:val="nil"/>
              <w:bottom w:val="single" w:sz="4" w:space="0" w:color="auto"/>
              <w:right w:val="single" w:sz="4" w:space="0" w:color="auto"/>
            </w:tcBorders>
            <w:shd w:val="clear" w:color="auto" w:fill="auto"/>
            <w:noWrap/>
            <w:vAlign w:val="center"/>
            <w:hideMark/>
          </w:tcPr>
          <w:p w14:paraId="54A3B540"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LCN1</w:t>
            </w:r>
          </w:p>
        </w:tc>
        <w:tc>
          <w:tcPr>
            <w:tcW w:w="1134" w:type="dxa"/>
            <w:tcBorders>
              <w:top w:val="nil"/>
              <w:left w:val="nil"/>
              <w:bottom w:val="single" w:sz="4" w:space="0" w:color="auto"/>
              <w:right w:val="single" w:sz="4" w:space="0" w:color="auto"/>
            </w:tcBorders>
            <w:shd w:val="clear" w:color="auto" w:fill="auto"/>
            <w:noWrap/>
            <w:vAlign w:val="center"/>
            <w:hideMark/>
          </w:tcPr>
          <w:p w14:paraId="276D2C6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CRC2J</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CF7D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D6C3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E5EA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1846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25B6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90C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330C36"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08DAC95F" w14:textId="77777777" w:rsidTr="00851164">
        <w:trPr>
          <w:trHeight w:val="402"/>
        </w:trPr>
        <w:tc>
          <w:tcPr>
            <w:tcW w:w="4126" w:type="dxa"/>
            <w:vMerge/>
            <w:tcBorders>
              <w:top w:val="nil"/>
              <w:left w:val="single" w:sz="4" w:space="0" w:color="auto"/>
              <w:bottom w:val="single" w:sz="4" w:space="0" w:color="000000"/>
              <w:right w:val="single" w:sz="4" w:space="0" w:color="auto"/>
            </w:tcBorders>
            <w:vAlign w:val="center"/>
            <w:hideMark/>
          </w:tcPr>
          <w:p w14:paraId="647027AA" w14:textId="77777777" w:rsidR="00851164" w:rsidRPr="00011B2A" w:rsidRDefault="00851164" w:rsidP="00851164">
            <w:pPr>
              <w:spacing w:after="0" w:line="240" w:lineRule="auto"/>
              <w:rPr>
                <w:rFonts w:eastAsia="Times New Roman" w:cs="Times New Roman"/>
                <w:color w:val="000000"/>
                <w:szCs w:val="24"/>
                <w:lang w:eastAsia="en-GB"/>
              </w:rPr>
            </w:pPr>
          </w:p>
        </w:tc>
        <w:tc>
          <w:tcPr>
            <w:tcW w:w="1418" w:type="dxa"/>
            <w:tcBorders>
              <w:top w:val="nil"/>
              <w:left w:val="nil"/>
              <w:bottom w:val="single" w:sz="4" w:space="0" w:color="auto"/>
              <w:right w:val="single" w:sz="4" w:space="0" w:color="auto"/>
            </w:tcBorders>
            <w:shd w:val="clear" w:color="auto" w:fill="auto"/>
            <w:noWrap/>
            <w:vAlign w:val="center"/>
            <w:hideMark/>
          </w:tcPr>
          <w:p w14:paraId="3DAE8F02"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LCN2</w:t>
            </w:r>
          </w:p>
        </w:tc>
        <w:tc>
          <w:tcPr>
            <w:tcW w:w="1134" w:type="dxa"/>
            <w:tcBorders>
              <w:top w:val="nil"/>
              <w:left w:val="nil"/>
              <w:bottom w:val="single" w:sz="4" w:space="0" w:color="auto"/>
              <w:right w:val="single" w:sz="4" w:space="0" w:color="auto"/>
            </w:tcBorders>
            <w:shd w:val="clear" w:color="auto" w:fill="auto"/>
            <w:noWrap/>
            <w:vAlign w:val="center"/>
            <w:hideMark/>
          </w:tcPr>
          <w:p w14:paraId="6CB108E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CRC2J</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7E0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D8F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1766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8C12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170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AB51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vMerge/>
            <w:tcBorders>
              <w:top w:val="nil"/>
              <w:left w:val="single" w:sz="4" w:space="0" w:color="auto"/>
              <w:bottom w:val="single" w:sz="4" w:space="0" w:color="000000"/>
              <w:right w:val="single" w:sz="4" w:space="0" w:color="auto"/>
            </w:tcBorders>
            <w:vAlign w:val="center"/>
            <w:hideMark/>
          </w:tcPr>
          <w:p w14:paraId="55431072" w14:textId="77777777" w:rsidR="00851164" w:rsidRPr="00011B2A" w:rsidRDefault="00851164" w:rsidP="00851164">
            <w:pPr>
              <w:spacing w:after="0" w:line="240" w:lineRule="auto"/>
              <w:rPr>
                <w:rFonts w:eastAsia="Times New Roman" w:cs="Times New Roman"/>
                <w:color w:val="000000"/>
                <w:szCs w:val="24"/>
                <w:lang w:eastAsia="en-GB"/>
              </w:rPr>
            </w:pPr>
          </w:p>
        </w:tc>
      </w:tr>
      <w:tr w:rsidR="00851164" w:rsidRPr="00011B2A" w14:paraId="79C61F8E"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4C6C00D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Connection Guaranteed Standards Systems &amp; Processes penalty (C8)</w:t>
            </w:r>
          </w:p>
        </w:tc>
        <w:tc>
          <w:tcPr>
            <w:tcW w:w="1418" w:type="dxa"/>
            <w:tcBorders>
              <w:top w:val="nil"/>
              <w:left w:val="nil"/>
              <w:bottom w:val="single" w:sz="4" w:space="0" w:color="auto"/>
              <w:right w:val="single" w:sz="4" w:space="0" w:color="auto"/>
            </w:tcBorders>
            <w:shd w:val="clear" w:color="auto" w:fill="auto"/>
            <w:noWrap/>
            <w:vAlign w:val="center"/>
            <w:hideMark/>
          </w:tcPr>
          <w:p w14:paraId="66688B26"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AUM, CGSRA</w:t>
            </w:r>
          </w:p>
        </w:tc>
        <w:tc>
          <w:tcPr>
            <w:tcW w:w="1134" w:type="dxa"/>
            <w:tcBorders>
              <w:top w:val="nil"/>
              <w:left w:val="nil"/>
              <w:bottom w:val="single" w:sz="4" w:space="0" w:color="auto"/>
              <w:right w:val="single" w:sz="4" w:space="0" w:color="auto"/>
            </w:tcBorders>
            <w:shd w:val="clear" w:color="auto" w:fill="auto"/>
            <w:noWrap/>
            <w:vAlign w:val="center"/>
            <w:hideMark/>
          </w:tcPr>
          <w:p w14:paraId="53AF0B3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CRC2K-L</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F2C9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088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DA8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DFD3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87CE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C73C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5A3336B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36A2544E" w14:textId="77777777" w:rsidTr="00851164">
        <w:trPr>
          <w:trHeight w:val="402"/>
        </w:trPr>
        <w:tc>
          <w:tcPr>
            <w:tcW w:w="412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B5831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Residual Losses and Growth incentive (C9)</w:t>
            </w:r>
          </w:p>
        </w:tc>
        <w:tc>
          <w:tcPr>
            <w:tcW w:w="1418" w:type="dxa"/>
            <w:tcBorders>
              <w:top w:val="nil"/>
              <w:left w:val="nil"/>
              <w:bottom w:val="single" w:sz="4" w:space="0" w:color="auto"/>
              <w:right w:val="single" w:sz="4" w:space="0" w:color="auto"/>
            </w:tcBorders>
            <w:shd w:val="clear" w:color="auto" w:fill="auto"/>
            <w:noWrap/>
            <w:vAlign w:val="center"/>
            <w:hideMark/>
          </w:tcPr>
          <w:p w14:paraId="0E722661"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PPL</w:t>
            </w:r>
          </w:p>
        </w:tc>
        <w:tc>
          <w:tcPr>
            <w:tcW w:w="1134" w:type="dxa"/>
            <w:tcBorders>
              <w:top w:val="nil"/>
              <w:left w:val="nil"/>
              <w:bottom w:val="single" w:sz="4" w:space="0" w:color="auto"/>
              <w:right w:val="single" w:sz="4" w:space="0" w:color="auto"/>
            </w:tcBorders>
            <w:shd w:val="clear" w:color="auto" w:fill="auto"/>
            <w:noWrap/>
            <w:vAlign w:val="center"/>
            <w:hideMark/>
          </w:tcPr>
          <w:p w14:paraId="4C370CB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07CA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3C9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0DEA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A661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A69E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D809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5AC0C6"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C0131FC" w14:textId="77777777" w:rsidTr="00851164">
        <w:trPr>
          <w:trHeight w:val="402"/>
        </w:trPr>
        <w:tc>
          <w:tcPr>
            <w:tcW w:w="4126" w:type="dxa"/>
            <w:vMerge/>
            <w:tcBorders>
              <w:top w:val="nil"/>
              <w:left w:val="single" w:sz="4" w:space="0" w:color="auto"/>
              <w:bottom w:val="single" w:sz="4" w:space="0" w:color="000000"/>
              <w:right w:val="single" w:sz="4" w:space="0" w:color="auto"/>
            </w:tcBorders>
            <w:vAlign w:val="center"/>
            <w:hideMark/>
          </w:tcPr>
          <w:p w14:paraId="0C890F27" w14:textId="77777777" w:rsidR="00851164" w:rsidRPr="00011B2A" w:rsidRDefault="00851164" w:rsidP="00851164">
            <w:pPr>
              <w:spacing w:after="0" w:line="240" w:lineRule="auto"/>
              <w:rPr>
                <w:rFonts w:eastAsia="Times New Roman" w:cs="Times New Roman"/>
                <w:color w:val="000000"/>
                <w:szCs w:val="24"/>
                <w:lang w:eastAsia="en-GB"/>
              </w:rPr>
            </w:pPr>
          </w:p>
        </w:tc>
        <w:tc>
          <w:tcPr>
            <w:tcW w:w="1418" w:type="dxa"/>
            <w:tcBorders>
              <w:top w:val="nil"/>
              <w:left w:val="nil"/>
              <w:bottom w:val="single" w:sz="4" w:space="0" w:color="auto"/>
              <w:right w:val="single" w:sz="4" w:space="0" w:color="auto"/>
            </w:tcBorders>
            <w:shd w:val="clear" w:color="auto" w:fill="auto"/>
            <w:noWrap/>
            <w:vAlign w:val="center"/>
            <w:hideMark/>
          </w:tcPr>
          <w:p w14:paraId="01170458"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GTA</w:t>
            </w:r>
          </w:p>
        </w:tc>
        <w:tc>
          <w:tcPr>
            <w:tcW w:w="1134" w:type="dxa"/>
            <w:tcBorders>
              <w:top w:val="nil"/>
              <w:left w:val="nil"/>
              <w:bottom w:val="single" w:sz="4" w:space="0" w:color="auto"/>
              <w:right w:val="single" w:sz="4" w:space="0" w:color="auto"/>
            </w:tcBorders>
            <w:shd w:val="clear" w:color="auto" w:fill="auto"/>
            <w:noWrap/>
            <w:vAlign w:val="center"/>
            <w:hideMark/>
          </w:tcPr>
          <w:p w14:paraId="6B0E47C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4BD1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7F7D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C126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AD9D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4514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E8C3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vMerge/>
            <w:tcBorders>
              <w:top w:val="nil"/>
              <w:left w:val="single" w:sz="4" w:space="0" w:color="auto"/>
              <w:bottom w:val="single" w:sz="4" w:space="0" w:color="000000"/>
              <w:right w:val="single" w:sz="4" w:space="0" w:color="auto"/>
            </w:tcBorders>
            <w:vAlign w:val="center"/>
            <w:hideMark/>
          </w:tcPr>
          <w:p w14:paraId="1ED63D7A" w14:textId="77777777" w:rsidR="00851164" w:rsidRPr="00011B2A" w:rsidRDefault="00851164" w:rsidP="00851164">
            <w:pPr>
              <w:spacing w:after="0" w:line="240" w:lineRule="auto"/>
              <w:rPr>
                <w:rFonts w:eastAsia="Times New Roman" w:cs="Times New Roman"/>
                <w:color w:val="000000"/>
                <w:szCs w:val="24"/>
                <w:lang w:eastAsia="en-GB"/>
              </w:rPr>
            </w:pPr>
          </w:p>
        </w:tc>
      </w:tr>
      <w:tr w:rsidR="00851164" w:rsidRPr="00011B2A" w14:paraId="23C0C38D"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74E76104"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Incentive Revenue and Other Adjustments (C):</w:t>
            </w:r>
            <w:r w:rsidRPr="00011B2A">
              <w:rPr>
                <w:rFonts w:eastAsia="Times New Roman" w:cs="Times New Roman"/>
                <w:b/>
                <w:bCs/>
                <w:color w:val="000000"/>
                <w:szCs w:val="24"/>
                <w:lang w:eastAsia="en-GB"/>
              </w:rPr>
              <w:br/>
              <w:t>[C = C1 + C2 + C3 + C4 + C5 + C6 + C7 + C8 + C9]</w:t>
            </w:r>
          </w:p>
        </w:tc>
        <w:tc>
          <w:tcPr>
            <w:tcW w:w="1418" w:type="dxa"/>
            <w:tcBorders>
              <w:top w:val="nil"/>
              <w:left w:val="nil"/>
              <w:bottom w:val="single" w:sz="4" w:space="0" w:color="auto"/>
              <w:right w:val="single" w:sz="4" w:space="0" w:color="auto"/>
            </w:tcBorders>
            <w:shd w:val="clear" w:color="000000" w:fill="BFBFBF"/>
            <w:noWrap/>
            <w:vAlign w:val="center"/>
            <w:hideMark/>
          </w:tcPr>
          <w:p w14:paraId="6B81D9CD"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14:paraId="6F8D7758"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1285E2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4B01F3C"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3AB1552"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55D9A12"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2EC6F9F"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382DA6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1E00E793"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C = C1 + C2 + C3 + C4 + C5 + C6 + C7 + C8 + C9</w:t>
            </w:r>
          </w:p>
        </w:tc>
      </w:tr>
      <w:tr w:rsidR="00851164" w:rsidRPr="00011B2A" w14:paraId="0F733983"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351AC73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Correction Factor (D)</w:t>
            </w:r>
          </w:p>
        </w:tc>
        <w:tc>
          <w:tcPr>
            <w:tcW w:w="1418" w:type="dxa"/>
            <w:tcBorders>
              <w:top w:val="nil"/>
              <w:left w:val="nil"/>
              <w:bottom w:val="single" w:sz="4" w:space="0" w:color="auto"/>
              <w:right w:val="single" w:sz="4" w:space="0" w:color="auto"/>
            </w:tcBorders>
            <w:shd w:val="clear" w:color="auto" w:fill="auto"/>
            <w:noWrap/>
            <w:vAlign w:val="center"/>
            <w:hideMark/>
          </w:tcPr>
          <w:p w14:paraId="5F58B43C"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-K</w:t>
            </w:r>
          </w:p>
        </w:tc>
        <w:tc>
          <w:tcPr>
            <w:tcW w:w="1134" w:type="dxa"/>
            <w:tcBorders>
              <w:top w:val="nil"/>
              <w:left w:val="nil"/>
              <w:bottom w:val="single" w:sz="4" w:space="0" w:color="auto"/>
              <w:right w:val="single" w:sz="4" w:space="0" w:color="auto"/>
            </w:tcBorders>
            <w:shd w:val="clear" w:color="auto" w:fill="auto"/>
            <w:noWrap/>
            <w:vAlign w:val="center"/>
            <w:hideMark/>
          </w:tcPr>
          <w:p w14:paraId="6907514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6688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4414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8486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DB56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566D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837C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5C21958D"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0F369313"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527210A9"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Total allowed Revenue (E):</w:t>
            </w:r>
            <w:r w:rsidRPr="00011B2A">
              <w:rPr>
                <w:rFonts w:eastAsia="Times New Roman" w:cs="Times New Roman"/>
                <w:b/>
                <w:bCs/>
                <w:color w:val="000000"/>
                <w:szCs w:val="24"/>
                <w:lang w:eastAsia="en-GB"/>
              </w:rPr>
              <w:br/>
              <w:t>[E = A + B + C + D]</w:t>
            </w:r>
          </w:p>
        </w:tc>
        <w:tc>
          <w:tcPr>
            <w:tcW w:w="1418" w:type="dxa"/>
            <w:tcBorders>
              <w:top w:val="nil"/>
              <w:left w:val="nil"/>
              <w:bottom w:val="single" w:sz="4" w:space="0" w:color="auto"/>
              <w:right w:val="single" w:sz="4" w:space="0" w:color="auto"/>
            </w:tcBorders>
            <w:shd w:val="clear" w:color="000000" w:fill="BFBFBF"/>
            <w:noWrap/>
            <w:vAlign w:val="center"/>
            <w:hideMark/>
          </w:tcPr>
          <w:p w14:paraId="7CF5F477"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AR</w:t>
            </w:r>
          </w:p>
        </w:tc>
        <w:tc>
          <w:tcPr>
            <w:tcW w:w="1134" w:type="dxa"/>
            <w:tcBorders>
              <w:top w:val="nil"/>
              <w:left w:val="nil"/>
              <w:bottom w:val="single" w:sz="4" w:space="0" w:color="auto"/>
              <w:right w:val="single" w:sz="4" w:space="0" w:color="auto"/>
            </w:tcBorders>
            <w:shd w:val="clear" w:color="000000" w:fill="BFBFBF"/>
            <w:noWrap/>
            <w:vAlign w:val="center"/>
            <w:hideMark/>
          </w:tcPr>
          <w:p w14:paraId="02B0679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CRC2A</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48347D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B6845E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A4F4367"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DD9AA2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61449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890B46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32660766"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E = A + B + C + D</w:t>
            </w:r>
          </w:p>
        </w:tc>
      </w:tr>
      <w:tr w:rsidR="00851164" w:rsidRPr="00011B2A" w14:paraId="1FCC6CDE" w14:textId="77777777" w:rsidTr="00851164">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BB4EA2A"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Other 1. Excluded services - Top-up, standby, and enhanced system security (F1) (see note 1)</w:t>
            </w:r>
          </w:p>
        </w:tc>
        <w:tc>
          <w:tcPr>
            <w:tcW w:w="1418" w:type="dxa"/>
            <w:tcBorders>
              <w:top w:val="nil"/>
              <w:left w:val="nil"/>
              <w:bottom w:val="single" w:sz="4" w:space="0" w:color="auto"/>
              <w:right w:val="single" w:sz="4" w:space="0" w:color="auto"/>
            </w:tcBorders>
            <w:shd w:val="clear" w:color="auto" w:fill="auto"/>
            <w:noWrap/>
            <w:vAlign w:val="center"/>
            <w:hideMark/>
          </w:tcPr>
          <w:p w14:paraId="268811D2"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DRS4</w:t>
            </w:r>
          </w:p>
        </w:tc>
        <w:tc>
          <w:tcPr>
            <w:tcW w:w="1134" w:type="dxa"/>
            <w:tcBorders>
              <w:top w:val="nil"/>
              <w:left w:val="nil"/>
              <w:bottom w:val="single" w:sz="4" w:space="0" w:color="auto"/>
              <w:right w:val="single" w:sz="4" w:space="0" w:color="auto"/>
            </w:tcBorders>
            <w:shd w:val="clear" w:color="auto" w:fill="auto"/>
            <w:noWrap/>
            <w:vAlign w:val="center"/>
            <w:hideMark/>
          </w:tcPr>
          <w:p w14:paraId="4D20607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CRC5C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3B8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38D8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85C5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A49B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AFDD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434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224A8491"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090CD4F7"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0079515A"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Other 2. Excluded services - Revenue protection services (F2) (see note 1)</w:t>
            </w:r>
          </w:p>
        </w:tc>
        <w:tc>
          <w:tcPr>
            <w:tcW w:w="1418" w:type="dxa"/>
            <w:tcBorders>
              <w:top w:val="nil"/>
              <w:left w:val="nil"/>
              <w:bottom w:val="single" w:sz="4" w:space="0" w:color="auto"/>
              <w:right w:val="single" w:sz="4" w:space="0" w:color="auto"/>
            </w:tcBorders>
            <w:shd w:val="clear" w:color="auto" w:fill="auto"/>
            <w:noWrap/>
            <w:vAlign w:val="center"/>
            <w:hideMark/>
          </w:tcPr>
          <w:p w14:paraId="49328EDC"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DRS5</w:t>
            </w:r>
          </w:p>
        </w:tc>
        <w:tc>
          <w:tcPr>
            <w:tcW w:w="1134" w:type="dxa"/>
            <w:tcBorders>
              <w:top w:val="nil"/>
              <w:left w:val="nil"/>
              <w:bottom w:val="single" w:sz="4" w:space="0" w:color="auto"/>
              <w:right w:val="single" w:sz="4" w:space="0" w:color="auto"/>
            </w:tcBorders>
            <w:shd w:val="clear" w:color="auto" w:fill="auto"/>
            <w:noWrap/>
            <w:vAlign w:val="center"/>
            <w:hideMark/>
          </w:tcPr>
          <w:p w14:paraId="339F6B5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CRC5C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67AC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0A2F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7ED6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BCAB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C5B5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A084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92C718D"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0F3C287"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C52B7AF"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Other 3. Excluded services - Miscellaneous (F3) (see note 1)</w:t>
            </w:r>
          </w:p>
        </w:tc>
        <w:tc>
          <w:tcPr>
            <w:tcW w:w="1418" w:type="dxa"/>
            <w:tcBorders>
              <w:top w:val="nil"/>
              <w:left w:val="nil"/>
              <w:bottom w:val="single" w:sz="4" w:space="0" w:color="auto"/>
              <w:right w:val="single" w:sz="4" w:space="0" w:color="auto"/>
            </w:tcBorders>
            <w:shd w:val="clear" w:color="auto" w:fill="auto"/>
            <w:noWrap/>
            <w:vAlign w:val="center"/>
            <w:hideMark/>
          </w:tcPr>
          <w:p w14:paraId="1C5D9802"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DRS9</w:t>
            </w:r>
          </w:p>
        </w:tc>
        <w:tc>
          <w:tcPr>
            <w:tcW w:w="1134" w:type="dxa"/>
            <w:tcBorders>
              <w:top w:val="nil"/>
              <w:left w:val="nil"/>
              <w:bottom w:val="single" w:sz="4" w:space="0" w:color="auto"/>
              <w:right w:val="single" w:sz="4" w:space="0" w:color="auto"/>
            </w:tcBorders>
            <w:shd w:val="clear" w:color="auto" w:fill="auto"/>
            <w:noWrap/>
            <w:vAlign w:val="center"/>
            <w:hideMark/>
          </w:tcPr>
          <w:p w14:paraId="4D9D39A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CRC5C</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8921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9ED9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DE87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193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1043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722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3FA3FB7D"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B54ADE7"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727A7FE5" w14:textId="77777777" w:rsidR="00851164" w:rsidRPr="00011B2A" w:rsidRDefault="00851164" w:rsidP="00851164">
            <w:pPr>
              <w:spacing w:after="0" w:line="240" w:lineRule="auto"/>
              <w:rPr>
                <w:rFonts w:eastAsia="Times New Roman" w:cs="Times New Roman"/>
                <w:i/>
                <w:iCs/>
                <w:color w:val="000000"/>
                <w:szCs w:val="24"/>
                <w:lang w:eastAsia="en-GB"/>
              </w:rPr>
            </w:pPr>
            <w:r w:rsidRPr="00011B2A">
              <w:rPr>
                <w:rFonts w:eastAsia="Times New Roman" w:cs="Times New Roman"/>
                <w:i/>
                <w:iCs/>
                <w:color w:val="000000"/>
                <w:szCs w:val="24"/>
                <w:lang w:eastAsia="en-GB"/>
              </w:rPr>
              <w:t>Other 4. blank or if required please provide description (F4)</w:t>
            </w:r>
          </w:p>
        </w:tc>
        <w:tc>
          <w:tcPr>
            <w:tcW w:w="1418" w:type="dxa"/>
            <w:tcBorders>
              <w:top w:val="nil"/>
              <w:left w:val="nil"/>
              <w:bottom w:val="single" w:sz="4" w:space="0" w:color="auto"/>
              <w:right w:val="single" w:sz="4" w:space="0" w:color="auto"/>
            </w:tcBorders>
            <w:shd w:val="clear" w:color="auto" w:fill="auto"/>
            <w:noWrap/>
            <w:vAlign w:val="center"/>
            <w:hideMark/>
          </w:tcPr>
          <w:p w14:paraId="60895FA3"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1126DC5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FAD3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7531"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08F59"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82C2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3112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5494D"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A69E3CC"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3B9894D9"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1AA03184" w14:textId="77777777" w:rsidR="00851164" w:rsidRPr="00011B2A" w:rsidRDefault="00851164" w:rsidP="00851164">
            <w:pPr>
              <w:spacing w:after="0" w:line="240" w:lineRule="auto"/>
              <w:rPr>
                <w:rFonts w:eastAsia="Times New Roman" w:cs="Times New Roman"/>
                <w:i/>
                <w:iCs/>
                <w:color w:val="000000"/>
                <w:szCs w:val="24"/>
                <w:lang w:eastAsia="en-GB"/>
              </w:rPr>
            </w:pPr>
            <w:r w:rsidRPr="00011B2A">
              <w:rPr>
                <w:rFonts w:eastAsia="Times New Roman" w:cs="Times New Roman"/>
                <w:i/>
                <w:iCs/>
                <w:color w:val="000000"/>
                <w:szCs w:val="24"/>
                <w:lang w:eastAsia="en-GB"/>
              </w:rPr>
              <w:t>Other 5. blank or if required please provide description (F5)</w:t>
            </w:r>
          </w:p>
        </w:tc>
        <w:tc>
          <w:tcPr>
            <w:tcW w:w="1418" w:type="dxa"/>
            <w:tcBorders>
              <w:top w:val="nil"/>
              <w:left w:val="nil"/>
              <w:bottom w:val="single" w:sz="4" w:space="0" w:color="auto"/>
              <w:right w:val="single" w:sz="4" w:space="0" w:color="auto"/>
            </w:tcBorders>
            <w:shd w:val="clear" w:color="auto" w:fill="auto"/>
            <w:noWrap/>
            <w:vAlign w:val="center"/>
            <w:hideMark/>
          </w:tcPr>
          <w:p w14:paraId="0E984A15"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035EB2C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DBAD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57A36"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E349E"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58AC9"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9FE6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0ECBD"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3126E128"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24A6DCF"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67931016"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Total other revenue recovered by Use of System Charges (F):</w:t>
            </w:r>
            <w:r w:rsidRPr="00011B2A">
              <w:rPr>
                <w:rFonts w:eastAsia="Times New Roman" w:cs="Times New Roman"/>
                <w:b/>
                <w:bCs/>
                <w:color w:val="000000"/>
                <w:szCs w:val="24"/>
                <w:lang w:eastAsia="en-GB"/>
              </w:rPr>
              <w:br/>
              <w:t>[F = F1 + F2 + F3 + F4 + F5]</w:t>
            </w:r>
          </w:p>
        </w:tc>
        <w:tc>
          <w:tcPr>
            <w:tcW w:w="1418" w:type="dxa"/>
            <w:tcBorders>
              <w:top w:val="nil"/>
              <w:left w:val="nil"/>
              <w:bottom w:val="single" w:sz="4" w:space="0" w:color="auto"/>
              <w:right w:val="single" w:sz="4" w:space="0" w:color="auto"/>
            </w:tcBorders>
            <w:shd w:val="clear" w:color="000000" w:fill="BFBFBF"/>
            <w:noWrap/>
            <w:vAlign w:val="center"/>
            <w:hideMark/>
          </w:tcPr>
          <w:p w14:paraId="0FDD123B"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14:paraId="2F112D0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0F996AC"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2162D9C"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7E08D71"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C9F04BD"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B85949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EA214B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2B024CD6"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F = F1 + F2 + F3 + F4 + F5</w:t>
            </w:r>
          </w:p>
        </w:tc>
      </w:tr>
      <w:tr w:rsidR="00851164" w:rsidRPr="00011B2A" w14:paraId="5DB5E5BE"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4C635D4A"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Total Revenue for Use of System Charges (G):</w:t>
            </w:r>
            <w:r w:rsidRPr="00011B2A">
              <w:rPr>
                <w:rFonts w:eastAsia="Times New Roman" w:cs="Times New Roman"/>
                <w:b/>
                <w:bCs/>
                <w:color w:val="000000"/>
                <w:szCs w:val="24"/>
                <w:lang w:eastAsia="en-GB"/>
              </w:rPr>
              <w:br/>
              <w:t>[G = E + F]</w:t>
            </w:r>
          </w:p>
        </w:tc>
        <w:tc>
          <w:tcPr>
            <w:tcW w:w="1418" w:type="dxa"/>
            <w:tcBorders>
              <w:top w:val="nil"/>
              <w:left w:val="nil"/>
              <w:bottom w:val="single" w:sz="4" w:space="0" w:color="auto"/>
              <w:right w:val="single" w:sz="4" w:space="0" w:color="auto"/>
            </w:tcBorders>
            <w:shd w:val="clear" w:color="000000" w:fill="BFBFBF"/>
            <w:noWrap/>
            <w:vAlign w:val="center"/>
            <w:hideMark/>
          </w:tcPr>
          <w:p w14:paraId="1AFEB77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14:paraId="38D183C2"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8B88B68"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AC8FE22"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BCA20A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453EA1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247F6AE"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DCF3CE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725FBBD6"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G = E + F</w:t>
            </w:r>
          </w:p>
        </w:tc>
      </w:tr>
      <w:tr w:rsidR="00851164" w:rsidRPr="00011B2A" w14:paraId="3F9A247C" w14:textId="77777777" w:rsidTr="00851164">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263BA488"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1. Revenue raised outside CDCM - EDCM and Certain Interconnector Revenue (H1)</w:t>
            </w:r>
          </w:p>
        </w:tc>
        <w:tc>
          <w:tcPr>
            <w:tcW w:w="1418" w:type="dxa"/>
            <w:tcBorders>
              <w:top w:val="nil"/>
              <w:left w:val="nil"/>
              <w:bottom w:val="single" w:sz="4" w:space="0" w:color="auto"/>
              <w:right w:val="single" w:sz="4" w:space="0" w:color="auto"/>
            </w:tcBorders>
            <w:shd w:val="clear" w:color="auto" w:fill="auto"/>
            <w:noWrap/>
            <w:vAlign w:val="center"/>
            <w:hideMark/>
          </w:tcPr>
          <w:p w14:paraId="5923CE92"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4DB896B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B0F5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7AE0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B47D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BC2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5B40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7A15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0A858709"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353E7FC9"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1776761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2. Revenue raised outside CDCM - Voluntary under-recovery (H2)</w:t>
            </w:r>
          </w:p>
        </w:tc>
        <w:tc>
          <w:tcPr>
            <w:tcW w:w="1418" w:type="dxa"/>
            <w:tcBorders>
              <w:top w:val="nil"/>
              <w:left w:val="nil"/>
              <w:bottom w:val="single" w:sz="4" w:space="0" w:color="auto"/>
              <w:right w:val="single" w:sz="4" w:space="0" w:color="auto"/>
            </w:tcBorders>
            <w:shd w:val="clear" w:color="auto" w:fill="auto"/>
            <w:noWrap/>
            <w:vAlign w:val="center"/>
            <w:hideMark/>
          </w:tcPr>
          <w:p w14:paraId="369C8641"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2DD72CC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E8F5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EA2E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D242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0E60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4752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01DD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61E55017"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2735E48" w14:textId="77777777" w:rsidTr="00851164">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9B91E68" w14:textId="77777777" w:rsidR="00851164" w:rsidRPr="00011B2A" w:rsidRDefault="00851164" w:rsidP="00851164">
            <w:pPr>
              <w:spacing w:after="0" w:line="240" w:lineRule="auto"/>
              <w:rPr>
                <w:rFonts w:eastAsia="Times New Roman" w:cs="Times New Roman"/>
                <w:i/>
                <w:iCs/>
                <w:color w:val="000000"/>
                <w:szCs w:val="24"/>
                <w:lang w:eastAsia="en-GB"/>
              </w:rPr>
            </w:pPr>
            <w:r w:rsidRPr="00011B2A">
              <w:rPr>
                <w:rFonts w:eastAsia="Times New Roman" w:cs="Times New Roman"/>
                <w:i/>
                <w:iCs/>
                <w:color w:val="000000"/>
                <w:szCs w:val="24"/>
                <w:lang w:eastAsia="en-GB"/>
              </w:rPr>
              <w:t>3. Revenue raised outside CDCM - blank or if required please provide description (H3)</w:t>
            </w:r>
          </w:p>
        </w:tc>
        <w:tc>
          <w:tcPr>
            <w:tcW w:w="1418" w:type="dxa"/>
            <w:tcBorders>
              <w:top w:val="nil"/>
              <w:left w:val="nil"/>
              <w:bottom w:val="single" w:sz="4" w:space="0" w:color="auto"/>
              <w:right w:val="single" w:sz="4" w:space="0" w:color="auto"/>
            </w:tcBorders>
            <w:shd w:val="clear" w:color="auto" w:fill="auto"/>
            <w:noWrap/>
            <w:vAlign w:val="center"/>
            <w:hideMark/>
          </w:tcPr>
          <w:p w14:paraId="0DD05433"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0C3AE8E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54DC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2BD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D327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705F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51D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96EE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1CB0B744"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BDE4F32" w14:textId="77777777" w:rsidTr="00851164">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5EF4BAEF" w14:textId="77777777" w:rsidR="00851164" w:rsidRPr="00011B2A" w:rsidRDefault="00851164" w:rsidP="00851164">
            <w:pPr>
              <w:spacing w:after="0" w:line="240" w:lineRule="auto"/>
              <w:rPr>
                <w:rFonts w:eastAsia="Times New Roman" w:cs="Times New Roman"/>
                <w:i/>
                <w:iCs/>
                <w:color w:val="000000"/>
                <w:szCs w:val="24"/>
                <w:lang w:eastAsia="en-GB"/>
              </w:rPr>
            </w:pPr>
            <w:r w:rsidRPr="00011B2A">
              <w:rPr>
                <w:rFonts w:eastAsia="Times New Roman" w:cs="Times New Roman"/>
                <w:i/>
                <w:iCs/>
                <w:color w:val="000000"/>
                <w:szCs w:val="24"/>
                <w:lang w:eastAsia="en-GB"/>
              </w:rPr>
              <w:t>4. Revenue raised outside CDCM - blank or if required please provide description (H4)</w:t>
            </w:r>
          </w:p>
        </w:tc>
        <w:tc>
          <w:tcPr>
            <w:tcW w:w="1418" w:type="dxa"/>
            <w:tcBorders>
              <w:top w:val="nil"/>
              <w:left w:val="nil"/>
              <w:bottom w:val="single" w:sz="4" w:space="0" w:color="auto"/>
              <w:right w:val="single" w:sz="4" w:space="0" w:color="auto"/>
            </w:tcBorders>
            <w:shd w:val="clear" w:color="auto" w:fill="auto"/>
            <w:noWrap/>
            <w:vAlign w:val="center"/>
            <w:hideMark/>
          </w:tcPr>
          <w:p w14:paraId="6DB4474D"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3820451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66CD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9B7B7"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9B1E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A131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BAAC8"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3886F"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3035D2A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354EFEA5"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3A90E970"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Total Revenue to be raised outside the CDCM (H):</w:t>
            </w:r>
            <w:r w:rsidRPr="00011B2A">
              <w:rPr>
                <w:rFonts w:eastAsia="Times New Roman" w:cs="Times New Roman"/>
                <w:b/>
                <w:bCs/>
                <w:color w:val="000000"/>
                <w:szCs w:val="24"/>
                <w:lang w:eastAsia="en-GB"/>
              </w:rPr>
              <w:br/>
              <w:t>[H = H1 + H2 + H3 + H4]</w:t>
            </w:r>
          </w:p>
        </w:tc>
        <w:tc>
          <w:tcPr>
            <w:tcW w:w="1418" w:type="dxa"/>
            <w:tcBorders>
              <w:top w:val="nil"/>
              <w:left w:val="nil"/>
              <w:bottom w:val="single" w:sz="4" w:space="0" w:color="auto"/>
              <w:right w:val="single" w:sz="4" w:space="0" w:color="auto"/>
            </w:tcBorders>
            <w:shd w:val="clear" w:color="000000" w:fill="BFBFBF"/>
            <w:noWrap/>
            <w:vAlign w:val="center"/>
            <w:hideMark/>
          </w:tcPr>
          <w:p w14:paraId="645830F9"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14:paraId="265B9EA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3E1DFC8"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B52CC3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70CAD9"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C22A62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84CC5F0"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45262A0"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179E772F"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H = H1 + H2 + H3 + H4</w:t>
            </w:r>
          </w:p>
        </w:tc>
      </w:tr>
      <w:tr w:rsidR="00851164" w:rsidRPr="00011B2A" w14:paraId="7DB6254D"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328BDF1A"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Latest forecast of CDCM Revenue (I):</w:t>
            </w:r>
            <w:r w:rsidRPr="00011B2A">
              <w:rPr>
                <w:rFonts w:eastAsia="Times New Roman" w:cs="Times New Roman"/>
                <w:b/>
                <w:bCs/>
                <w:color w:val="000000"/>
                <w:szCs w:val="24"/>
                <w:lang w:eastAsia="en-GB"/>
              </w:rPr>
              <w:br/>
              <w:t>[I = G - H]</w:t>
            </w:r>
          </w:p>
        </w:tc>
        <w:tc>
          <w:tcPr>
            <w:tcW w:w="1418" w:type="dxa"/>
            <w:tcBorders>
              <w:top w:val="nil"/>
              <w:left w:val="nil"/>
              <w:bottom w:val="single" w:sz="4" w:space="0" w:color="auto"/>
              <w:right w:val="single" w:sz="4" w:space="0" w:color="auto"/>
            </w:tcBorders>
            <w:shd w:val="clear" w:color="000000" w:fill="BFBFBF"/>
            <w:noWrap/>
            <w:vAlign w:val="center"/>
            <w:hideMark/>
          </w:tcPr>
          <w:p w14:paraId="3AFAB626"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14:paraId="3F2A912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F0EFAE7"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CBC4E2D"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F100185"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41717BE"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4F6B85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80B36D9"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11442117"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I = G - H</w:t>
            </w:r>
          </w:p>
        </w:tc>
      </w:tr>
      <w:tr w:rsidR="00851164" w:rsidRPr="00011B2A" w14:paraId="7FBBE314" w14:textId="77777777" w:rsidTr="00851164">
        <w:trPr>
          <w:trHeight w:val="600"/>
        </w:trPr>
        <w:tc>
          <w:tcPr>
            <w:tcW w:w="4126" w:type="dxa"/>
            <w:tcBorders>
              <w:top w:val="nil"/>
              <w:left w:val="single" w:sz="4" w:space="0" w:color="auto"/>
              <w:bottom w:val="single" w:sz="4" w:space="0" w:color="auto"/>
              <w:right w:val="single" w:sz="4" w:space="0" w:color="auto"/>
            </w:tcBorders>
            <w:shd w:val="clear" w:color="000000" w:fill="BFBFBF"/>
            <w:vAlign w:val="center"/>
            <w:hideMark/>
          </w:tcPr>
          <w:p w14:paraId="4FC1F2C8"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CDCM Revenue Used in Charging Model</w:t>
            </w:r>
          </w:p>
        </w:tc>
        <w:tc>
          <w:tcPr>
            <w:tcW w:w="1418" w:type="dxa"/>
            <w:tcBorders>
              <w:top w:val="nil"/>
              <w:left w:val="nil"/>
              <w:bottom w:val="single" w:sz="4" w:space="0" w:color="auto"/>
              <w:right w:val="single" w:sz="4" w:space="0" w:color="auto"/>
            </w:tcBorders>
            <w:shd w:val="clear" w:color="000000" w:fill="BFBFBF"/>
            <w:noWrap/>
            <w:vAlign w:val="center"/>
            <w:hideMark/>
          </w:tcPr>
          <w:p w14:paraId="5E8BCD94"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w:t>
            </w:r>
          </w:p>
        </w:tc>
        <w:tc>
          <w:tcPr>
            <w:tcW w:w="1134" w:type="dxa"/>
            <w:tcBorders>
              <w:top w:val="nil"/>
              <w:left w:val="nil"/>
              <w:bottom w:val="single" w:sz="4" w:space="0" w:color="auto"/>
              <w:right w:val="single" w:sz="4" w:space="0" w:color="auto"/>
            </w:tcBorders>
            <w:shd w:val="clear" w:color="000000" w:fill="BFBFBF"/>
            <w:noWrap/>
            <w:vAlign w:val="center"/>
            <w:hideMark/>
          </w:tcPr>
          <w:p w14:paraId="345A8853"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02C9EA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ACF9050"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7E01B8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B8C513F"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115C3DE"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B07D74B"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000000" w:fill="BFBFBF"/>
            <w:vAlign w:val="center"/>
            <w:hideMark/>
          </w:tcPr>
          <w:p w14:paraId="66DB2233" w14:textId="77777777" w:rsidR="00851164" w:rsidRPr="00011B2A" w:rsidRDefault="00851164" w:rsidP="00851164">
            <w:pPr>
              <w:spacing w:after="0" w:line="240" w:lineRule="auto"/>
              <w:rPr>
                <w:rFonts w:eastAsia="Times New Roman" w:cs="Times New Roman"/>
                <w:bCs/>
                <w:color w:val="000000"/>
                <w:szCs w:val="24"/>
                <w:lang w:eastAsia="en-GB"/>
              </w:rPr>
            </w:pPr>
            <w:r w:rsidRPr="00011B2A">
              <w:rPr>
                <w:rFonts w:eastAsia="Times New Roman" w:cs="Times New Roman"/>
                <w:bCs/>
                <w:color w:val="000000"/>
                <w:szCs w:val="24"/>
                <w:lang w:eastAsia="en-GB"/>
              </w:rPr>
              <w:t> </w:t>
            </w:r>
          </w:p>
        </w:tc>
      </w:tr>
      <w:tr w:rsidR="00851164" w:rsidRPr="00011B2A" w14:paraId="18C9E306"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66036D5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Final Collected Revenue Forecast (J)</w:t>
            </w:r>
          </w:p>
        </w:tc>
        <w:tc>
          <w:tcPr>
            <w:tcW w:w="1418" w:type="dxa"/>
            <w:tcBorders>
              <w:top w:val="nil"/>
              <w:left w:val="nil"/>
              <w:bottom w:val="single" w:sz="4" w:space="0" w:color="auto"/>
              <w:right w:val="single" w:sz="4" w:space="0" w:color="auto"/>
            </w:tcBorders>
            <w:shd w:val="clear" w:color="auto" w:fill="auto"/>
            <w:noWrap/>
            <w:vAlign w:val="center"/>
            <w:hideMark/>
          </w:tcPr>
          <w:p w14:paraId="2C85FB1F"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2AFF924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C7D19"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7FBD9"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5B6E1"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5CA1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724A7"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6195F"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3A383158"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623B5C19" w14:textId="77777777" w:rsidTr="00851164">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14171FCB"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Forecast Over / (Under) Recovery</w:t>
            </w:r>
            <w:r w:rsidRPr="00011B2A">
              <w:rPr>
                <w:rFonts w:eastAsia="Times New Roman" w:cs="Times New Roman"/>
                <w:color w:val="000000"/>
                <w:szCs w:val="24"/>
                <w:lang w:eastAsia="en-GB"/>
              </w:rPr>
              <w:br/>
              <w:t>[being (J - F - E + H2)]</w:t>
            </w:r>
          </w:p>
        </w:tc>
        <w:tc>
          <w:tcPr>
            <w:tcW w:w="1418" w:type="dxa"/>
            <w:tcBorders>
              <w:top w:val="nil"/>
              <w:left w:val="nil"/>
              <w:bottom w:val="single" w:sz="4" w:space="0" w:color="auto"/>
              <w:right w:val="single" w:sz="4" w:space="0" w:color="auto"/>
            </w:tcBorders>
            <w:shd w:val="clear" w:color="auto" w:fill="auto"/>
            <w:noWrap/>
            <w:vAlign w:val="center"/>
            <w:hideMark/>
          </w:tcPr>
          <w:p w14:paraId="562B7494"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5C2436B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317D6"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67064"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28BB7"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6A7BA"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D3F8D"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B870" w14:textId="77777777" w:rsidR="00851164" w:rsidRPr="00011B2A" w:rsidRDefault="00851164" w:rsidP="00851164">
            <w:pPr>
              <w:spacing w:after="0" w:line="240" w:lineRule="auto"/>
              <w:jc w:val="center"/>
              <w:rPr>
                <w:rFonts w:eastAsia="Times New Roman" w:cs="Times New Roman"/>
                <w:b/>
                <w:bCs/>
                <w:color w:val="000000"/>
                <w:szCs w:val="24"/>
                <w:lang w:eastAsia="en-GB"/>
              </w:rPr>
            </w:pPr>
            <w:r w:rsidRPr="00011B2A">
              <w:rPr>
                <w:rFonts w:eastAsia="Times New Roman" w:cs="Times New Roman"/>
                <w:b/>
                <w:bCs/>
                <w:color w:val="000000"/>
                <w:szCs w:val="24"/>
                <w:lang w:eastAsia="en-GB"/>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21FF826D"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J - F - E + H2</w:t>
            </w:r>
          </w:p>
        </w:tc>
      </w:tr>
      <w:tr w:rsidR="00851164" w:rsidRPr="00011B2A" w14:paraId="50B5B5E0" w14:textId="77777777" w:rsidTr="00851164">
        <w:trPr>
          <w:trHeight w:val="40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1A49166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Forecast overall percentage change to Allowed Revenue (K)</w:t>
            </w:r>
          </w:p>
        </w:tc>
        <w:tc>
          <w:tcPr>
            <w:tcW w:w="1418" w:type="dxa"/>
            <w:tcBorders>
              <w:top w:val="nil"/>
              <w:left w:val="nil"/>
              <w:bottom w:val="single" w:sz="4" w:space="0" w:color="auto"/>
              <w:right w:val="single" w:sz="4" w:space="0" w:color="auto"/>
            </w:tcBorders>
            <w:shd w:val="clear" w:color="auto" w:fill="auto"/>
            <w:noWrap/>
            <w:vAlign w:val="center"/>
            <w:hideMark/>
          </w:tcPr>
          <w:p w14:paraId="00EC6547"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07F606B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46BB37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14:paraId="32D057D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w:t>
            </w:r>
          </w:p>
        </w:tc>
        <w:tc>
          <w:tcPr>
            <w:tcW w:w="992" w:type="dxa"/>
            <w:tcBorders>
              <w:top w:val="nil"/>
              <w:left w:val="nil"/>
              <w:bottom w:val="single" w:sz="4" w:space="0" w:color="auto"/>
              <w:right w:val="single" w:sz="4" w:space="0" w:color="auto"/>
            </w:tcBorders>
            <w:shd w:val="clear" w:color="auto" w:fill="auto"/>
            <w:noWrap/>
            <w:vAlign w:val="center"/>
            <w:hideMark/>
          </w:tcPr>
          <w:p w14:paraId="7DC6F4D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w:t>
            </w:r>
          </w:p>
        </w:tc>
        <w:tc>
          <w:tcPr>
            <w:tcW w:w="993" w:type="dxa"/>
            <w:tcBorders>
              <w:top w:val="nil"/>
              <w:left w:val="nil"/>
              <w:bottom w:val="single" w:sz="4" w:space="0" w:color="auto"/>
              <w:right w:val="single" w:sz="4" w:space="0" w:color="auto"/>
            </w:tcBorders>
            <w:shd w:val="clear" w:color="auto" w:fill="auto"/>
            <w:noWrap/>
            <w:vAlign w:val="center"/>
            <w:hideMark/>
          </w:tcPr>
          <w:p w14:paraId="54ABA57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w:t>
            </w:r>
          </w:p>
        </w:tc>
        <w:tc>
          <w:tcPr>
            <w:tcW w:w="992" w:type="dxa"/>
            <w:tcBorders>
              <w:top w:val="nil"/>
              <w:left w:val="nil"/>
              <w:bottom w:val="single" w:sz="4" w:space="0" w:color="auto"/>
              <w:right w:val="single" w:sz="4" w:space="0" w:color="auto"/>
            </w:tcBorders>
            <w:shd w:val="clear" w:color="auto" w:fill="auto"/>
            <w:noWrap/>
            <w:vAlign w:val="center"/>
            <w:hideMark/>
          </w:tcPr>
          <w:p w14:paraId="57F8E30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229B6D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55749C5"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626E1B63" w14:textId="77777777" w:rsidTr="00851164">
        <w:trPr>
          <w:trHeight w:val="600"/>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660F42C4"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Overall % change to Use of System Charges effective 1st April of Regulatory Year to balance (L)</w:t>
            </w:r>
          </w:p>
        </w:tc>
        <w:tc>
          <w:tcPr>
            <w:tcW w:w="1418" w:type="dxa"/>
            <w:tcBorders>
              <w:top w:val="nil"/>
              <w:left w:val="nil"/>
              <w:bottom w:val="single" w:sz="4" w:space="0" w:color="auto"/>
              <w:right w:val="single" w:sz="4" w:space="0" w:color="auto"/>
            </w:tcBorders>
            <w:shd w:val="clear" w:color="auto" w:fill="auto"/>
            <w:noWrap/>
            <w:vAlign w:val="center"/>
            <w:hideMark/>
          </w:tcPr>
          <w:p w14:paraId="728144B9" w14:textId="77777777" w:rsidR="00851164" w:rsidRPr="00011B2A" w:rsidRDefault="00851164" w:rsidP="00851164">
            <w:pPr>
              <w:spacing w:after="0" w:line="240" w:lineRule="auto"/>
              <w:jc w:val="center"/>
              <w:rPr>
                <w:rFonts w:eastAsia="Times New Roman" w:cs="Times New Roman"/>
                <w:szCs w:val="24"/>
                <w:lang w:eastAsia="en-GB"/>
              </w:rPr>
            </w:pPr>
            <w:r w:rsidRPr="00011B2A">
              <w:rPr>
                <w:rFonts w:eastAsia="Times New Roman" w:cs="Times New Roman"/>
                <w:szCs w:val="24"/>
                <w:lang w:eastAsia="en-GB"/>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36602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5135DD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14:paraId="2304826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14:paraId="7F0BC68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3" w:type="dxa"/>
            <w:tcBorders>
              <w:top w:val="nil"/>
              <w:left w:val="nil"/>
              <w:bottom w:val="single" w:sz="4" w:space="0" w:color="auto"/>
              <w:right w:val="single" w:sz="4" w:space="0" w:color="auto"/>
            </w:tcBorders>
            <w:shd w:val="clear" w:color="auto" w:fill="auto"/>
            <w:noWrap/>
            <w:vAlign w:val="center"/>
            <w:hideMark/>
          </w:tcPr>
          <w:p w14:paraId="01CC988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tcBorders>
              <w:top w:val="nil"/>
              <w:left w:val="nil"/>
              <w:bottom w:val="single" w:sz="4" w:space="0" w:color="auto"/>
              <w:right w:val="single" w:sz="4" w:space="0" w:color="auto"/>
            </w:tcBorders>
            <w:shd w:val="clear" w:color="auto" w:fill="auto"/>
            <w:noWrap/>
            <w:vAlign w:val="center"/>
            <w:hideMark/>
          </w:tcPr>
          <w:p w14:paraId="2103C78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909B1F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559" w:type="dxa"/>
            <w:gridSpan w:val="2"/>
            <w:tcBorders>
              <w:top w:val="nil"/>
              <w:left w:val="nil"/>
              <w:bottom w:val="single" w:sz="4" w:space="0" w:color="auto"/>
              <w:right w:val="single" w:sz="4" w:space="0" w:color="auto"/>
            </w:tcBorders>
            <w:shd w:val="clear" w:color="auto" w:fill="auto"/>
            <w:vAlign w:val="center"/>
            <w:hideMark/>
          </w:tcPr>
          <w:p w14:paraId="73FD95F0"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 </w:t>
            </w:r>
          </w:p>
        </w:tc>
      </w:tr>
    </w:tbl>
    <w:p w14:paraId="351D80E7" w14:textId="77777777" w:rsidR="00851164" w:rsidRPr="00011B2A" w:rsidRDefault="00851164" w:rsidP="00851164">
      <w:pPr>
        <w:spacing w:before="120"/>
        <w:ind w:left="142"/>
        <w:rPr>
          <w:rFonts w:eastAsia="Calibri" w:cs="Times New Roman"/>
          <w:b/>
        </w:rPr>
      </w:pPr>
      <w:r w:rsidRPr="00011B2A">
        <w:rPr>
          <w:rFonts w:eastAsia="Calibri" w:cs="Times New Roman"/>
        </w:rPr>
        <w:t>Note 1: Cost categories associated with excluded services should only be populated if the Company recovers the costs of providing these services from Use of System Charges.</w:t>
      </w:r>
      <w:r w:rsidRPr="00011B2A">
        <w:rPr>
          <w:rFonts w:eastAsia="Calibri" w:cs="Times New Roman"/>
        </w:rPr>
        <w:br/>
      </w:r>
      <w:r w:rsidRPr="00011B2A">
        <w:rPr>
          <w:rFonts w:eastAsia="Calibri" w:cs="Times New Roman"/>
        </w:rPr>
        <w:br w:type="page"/>
      </w:r>
      <w:r w:rsidRPr="00011B2A">
        <w:rPr>
          <w:rFonts w:eastAsia="Calibri" w:cs="Times New Roman"/>
          <w:b/>
        </w:rPr>
        <w:t>TABLE 2</w:t>
      </w:r>
    </w:p>
    <w:p w14:paraId="47E6F2E3" w14:textId="77777777" w:rsidR="00851164" w:rsidRPr="00011B2A" w:rsidRDefault="00851164" w:rsidP="00851164">
      <w:pPr>
        <w:ind w:left="142"/>
        <w:rPr>
          <w:rFonts w:eastAsia="Calibri" w:cs="Times New Roman"/>
        </w:rPr>
      </w:pPr>
      <w:r w:rsidRPr="00011B2A">
        <w:rPr>
          <w:rFonts w:eastAsia="Calibri" w:cs="Times New Roman"/>
        </w:rPr>
        <w:t>The table referred to in Clause 35A.3 is set out below:</w:t>
      </w:r>
    </w:p>
    <w:tbl>
      <w:tblPr>
        <w:tblW w:w="14948" w:type="dxa"/>
        <w:tblLook w:val="04A0" w:firstRow="1" w:lastRow="0" w:firstColumn="1" w:lastColumn="0" w:noHBand="0" w:noVBand="1"/>
      </w:tblPr>
      <w:tblGrid>
        <w:gridCol w:w="98"/>
        <w:gridCol w:w="3680"/>
        <w:gridCol w:w="1335"/>
        <w:gridCol w:w="1003"/>
        <w:gridCol w:w="1259"/>
        <w:gridCol w:w="133"/>
        <w:gridCol w:w="1240"/>
        <w:gridCol w:w="1240"/>
        <w:gridCol w:w="1240"/>
        <w:gridCol w:w="832"/>
        <w:gridCol w:w="408"/>
        <w:gridCol w:w="1240"/>
        <w:gridCol w:w="1142"/>
        <w:gridCol w:w="98"/>
      </w:tblGrid>
      <w:tr w:rsidR="00851164" w:rsidRPr="00011B2A" w14:paraId="25C54537" w14:textId="77777777" w:rsidTr="00851164">
        <w:trPr>
          <w:gridAfter w:val="1"/>
          <w:wAfter w:w="98" w:type="dxa"/>
          <w:trHeight w:val="300"/>
        </w:trPr>
        <w:tc>
          <w:tcPr>
            <w:tcW w:w="7375" w:type="dxa"/>
            <w:gridSpan w:val="5"/>
            <w:tcBorders>
              <w:top w:val="nil"/>
              <w:left w:val="nil"/>
              <w:bottom w:val="nil"/>
              <w:right w:val="nil"/>
            </w:tcBorders>
            <w:shd w:val="clear" w:color="auto" w:fill="auto"/>
            <w:noWrap/>
            <w:vAlign w:val="center"/>
            <w:hideMark/>
          </w:tcPr>
          <w:p w14:paraId="0200C78F"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Company Name:</w:t>
            </w:r>
          </w:p>
        </w:tc>
        <w:tc>
          <w:tcPr>
            <w:tcW w:w="7475" w:type="dxa"/>
            <w:gridSpan w:val="8"/>
            <w:tcBorders>
              <w:top w:val="nil"/>
              <w:left w:val="nil"/>
              <w:bottom w:val="nil"/>
              <w:right w:val="nil"/>
            </w:tcBorders>
            <w:shd w:val="clear" w:color="auto" w:fill="auto"/>
            <w:noWrap/>
            <w:vAlign w:val="center"/>
            <w:hideMark/>
          </w:tcPr>
          <w:p w14:paraId="72F46B4C"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[PLEASE ENTER COMPANY NAME]</w:t>
            </w:r>
          </w:p>
        </w:tc>
      </w:tr>
      <w:tr w:rsidR="00851164" w:rsidRPr="00011B2A" w14:paraId="5EE0A491" w14:textId="77777777" w:rsidTr="00851164">
        <w:trPr>
          <w:gridAfter w:val="1"/>
          <w:wAfter w:w="98" w:type="dxa"/>
          <w:trHeight w:val="300"/>
        </w:trPr>
        <w:tc>
          <w:tcPr>
            <w:tcW w:w="7375" w:type="dxa"/>
            <w:gridSpan w:val="5"/>
            <w:tcBorders>
              <w:top w:val="nil"/>
              <w:left w:val="nil"/>
              <w:bottom w:val="nil"/>
              <w:right w:val="nil"/>
            </w:tcBorders>
            <w:shd w:val="clear" w:color="auto" w:fill="auto"/>
            <w:noWrap/>
            <w:vAlign w:val="center"/>
            <w:hideMark/>
          </w:tcPr>
          <w:p w14:paraId="1BFD0A1A"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Date:</w:t>
            </w:r>
          </w:p>
        </w:tc>
        <w:tc>
          <w:tcPr>
            <w:tcW w:w="4685" w:type="dxa"/>
            <w:gridSpan w:val="5"/>
            <w:tcBorders>
              <w:top w:val="nil"/>
              <w:left w:val="nil"/>
              <w:bottom w:val="nil"/>
              <w:right w:val="nil"/>
            </w:tcBorders>
            <w:shd w:val="clear" w:color="auto" w:fill="auto"/>
            <w:noWrap/>
            <w:vAlign w:val="center"/>
            <w:hideMark/>
          </w:tcPr>
          <w:p w14:paraId="557946FC"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[MMMM YYYY]</w:t>
            </w:r>
          </w:p>
        </w:tc>
        <w:tc>
          <w:tcPr>
            <w:tcW w:w="2790" w:type="dxa"/>
            <w:gridSpan w:val="3"/>
            <w:tcBorders>
              <w:top w:val="nil"/>
              <w:left w:val="nil"/>
              <w:bottom w:val="nil"/>
              <w:right w:val="nil"/>
            </w:tcBorders>
            <w:shd w:val="clear" w:color="auto" w:fill="auto"/>
            <w:noWrap/>
            <w:vAlign w:val="center"/>
            <w:hideMark/>
          </w:tcPr>
          <w:p w14:paraId="28A50C96" w14:textId="77777777" w:rsidR="00851164" w:rsidRPr="00011B2A" w:rsidRDefault="00851164" w:rsidP="00851164">
            <w:pPr>
              <w:spacing w:after="0" w:line="240" w:lineRule="auto"/>
              <w:rPr>
                <w:rFonts w:eastAsia="Times New Roman" w:cs="Times New Roman"/>
                <w:color w:val="000000"/>
                <w:szCs w:val="24"/>
                <w:lang w:eastAsia="en-GB"/>
              </w:rPr>
            </w:pPr>
          </w:p>
        </w:tc>
      </w:tr>
      <w:tr w:rsidR="00851164" w:rsidRPr="00011B2A" w14:paraId="0694E56E" w14:textId="77777777" w:rsidTr="00851164">
        <w:trPr>
          <w:gridAfter w:val="1"/>
          <w:wAfter w:w="98" w:type="dxa"/>
          <w:trHeight w:val="300"/>
        </w:trPr>
        <w:tc>
          <w:tcPr>
            <w:tcW w:w="7375" w:type="dxa"/>
            <w:gridSpan w:val="5"/>
            <w:tcBorders>
              <w:top w:val="nil"/>
              <w:left w:val="nil"/>
              <w:bottom w:val="nil"/>
              <w:right w:val="nil"/>
            </w:tcBorders>
            <w:shd w:val="clear" w:color="auto" w:fill="auto"/>
            <w:noWrap/>
            <w:vAlign w:val="center"/>
            <w:hideMark/>
          </w:tcPr>
          <w:p w14:paraId="6B1632DA" w14:textId="77777777" w:rsidR="00851164" w:rsidRPr="00011B2A" w:rsidRDefault="00851164" w:rsidP="00851164">
            <w:pPr>
              <w:spacing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Title:</w:t>
            </w:r>
          </w:p>
        </w:tc>
        <w:tc>
          <w:tcPr>
            <w:tcW w:w="7475" w:type="dxa"/>
            <w:gridSpan w:val="8"/>
            <w:tcBorders>
              <w:top w:val="nil"/>
              <w:left w:val="nil"/>
              <w:bottom w:val="nil"/>
              <w:right w:val="nil"/>
            </w:tcBorders>
            <w:shd w:val="clear" w:color="auto" w:fill="auto"/>
            <w:noWrap/>
            <w:vAlign w:val="center"/>
            <w:hideMark/>
          </w:tcPr>
          <w:p w14:paraId="4DA9CFC7" w14:textId="77777777" w:rsidR="00851164" w:rsidRPr="00011B2A" w:rsidRDefault="00851164" w:rsidP="00851164">
            <w:pPr>
              <w:spacing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DCUSA Schedule 15 - Table 2 information</w:t>
            </w:r>
          </w:p>
        </w:tc>
      </w:tr>
      <w:tr w:rsidR="00851164" w:rsidRPr="00011B2A" w14:paraId="55B5739F" w14:textId="77777777" w:rsidTr="00851164">
        <w:trPr>
          <w:gridBefore w:val="1"/>
          <w:wBefore w:w="98" w:type="dxa"/>
          <w:trHeight w:val="300"/>
        </w:trPr>
        <w:tc>
          <w:tcPr>
            <w:tcW w:w="3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2622A" w14:textId="77777777" w:rsidR="00851164" w:rsidRPr="00011B2A" w:rsidRDefault="00851164" w:rsidP="00851164">
            <w:pPr>
              <w:spacing w:after="0" w:line="240" w:lineRule="auto"/>
              <w:rPr>
                <w:rFonts w:eastAsia="Times New Roman" w:cs="Times New Roman"/>
                <w:b/>
                <w:bCs/>
                <w:szCs w:val="24"/>
                <w:lang w:eastAsia="en-GB"/>
              </w:rPr>
            </w:pPr>
            <w:r w:rsidRPr="00011B2A">
              <w:rPr>
                <w:rFonts w:eastAsia="Times New Roman" w:cs="Times New Roman"/>
                <w:b/>
                <w:bCs/>
                <w:szCs w:val="24"/>
                <w:lang w:eastAsia="en-GB"/>
              </w:rPr>
              <w:t>Description</w:t>
            </w:r>
          </w:p>
        </w:tc>
        <w:tc>
          <w:tcPr>
            <w:tcW w:w="37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CEC9763"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 w:val="20"/>
                <w:szCs w:val="20"/>
                <w:lang w:eastAsia="en-GB"/>
              </w:rPr>
              <w:t>[YYYY/YY]</w:t>
            </w:r>
          </w:p>
        </w:tc>
        <w:tc>
          <w:tcPr>
            <w:tcW w:w="3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78784C"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 w:val="20"/>
                <w:szCs w:val="20"/>
                <w:lang w:eastAsia="en-GB"/>
              </w:rPr>
              <w:t>[YYYY/YY]</w:t>
            </w:r>
          </w:p>
        </w:tc>
        <w:tc>
          <w:tcPr>
            <w:tcW w:w="37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ABD274"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 w:val="20"/>
                <w:szCs w:val="20"/>
                <w:lang w:eastAsia="en-GB"/>
              </w:rPr>
              <w:t>[YYYY/YY]</w:t>
            </w:r>
          </w:p>
        </w:tc>
      </w:tr>
      <w:tr w:rsidR="00851164" w:rsidRPr="00011B2A" w14:paraId="068C2A2C" w14:textId="77777777" w:rsidTr="00851164">
        <w:trPr>
          <w:gridBefore w:val="1"/>
          <w:wBefore w:w="98" w:type="dxa"/>
          <w:trHeight w:val="30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14:paraId="2D217F8B" w14:textId="77777777" w:rsidR="00851164" w:rsidRPr="00011B2A" w:rsidRDefault="00851164" w:rsidP="00851164">
            <w:pPr>
              <w:spacing w:after="0" w:line="240" w:lineRule="auto"/>
              <w:rPr>
                <w:rFonts w:eastAsia="Times New Roman" w:cs="Times New Roman"/>
                <w:b/>
                <w:bCs/>
                <w:szCs w:val="24"/>
                <w:lang w:eastAsia="en-GB"/>
              </w:rPr>
            </w:pPr>
            <w:r w:rsidRPr="00011B2A">
              <w:rPr>
                <w:rFonts w:eastAsia="Times New Roman" w:cs="Times New Roman"/>
                <w:b/>
                <w:bCs/>
                <w:szCs w:val="24"/>
                <w:lang w:eastAsia="en-GB"/>
              </w:rPr>
              <w:t>Regulatory Year</w:t>
            </w:r>
          </w:p>
        </w:tc>
        <w:tc>
          <w:tcPr>
            <w:tcW w:w="37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26B6BB"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Regulatory Year t</w:t>
            </w:r>
          </w:p>
        </w:tc>
        <w:tc>
          <w:tcPr>
            <w:tcW w:w="37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D2FD3"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Regulatory Year t+1</w:t>
            </w:r>
          </w:p>
        </w:tc>
        <w:tc>
          <w:tcPr>
            <w:tcW w:w="37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60904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Regulatory Year t+2</w:t>
            </w:r>
          </w:p>
        </w:tc>
      </w:tr>
      <w:tr w:rsidR="00851164" w:rsidRPr="00011B2A" w14:paraId="1CA07C98" w14:textId="77777777" w:rsidTr="00851164">
        <w:trPr>
          <w:gridBefore w:val="1"/>
          <w:wBefore w:w="98" w:type="dxa"/>
          <w:trHeight w:val="300"/>
        </w:trPr>
        <w:tc>
          <w:tcPr>
            <w:tcW w:w="3680" w:type="dxa"/>
            <w:tcBorders>
              <w:top w:val="nil"/>
              <w:left w:val="single" w:sz="4" w:space="0" w:color="auto"/>
              <w:bottom w:val="single" w:sz="4" w:space="0" w:color="auto"/>
              <w:right w:val="single" w:sz="4" w:space="0" w:color="auto"/>
            </w:tcBorders>
            <w:shd w:val="clear" w:color="auto" w:fill="auto"/>
            <w:noWrap/>
            <w:vAlign w:val="center"/>
            <w:hideMark/>
          </w:tcPr>
          <w:p w14:paraId="4A3A91CE" w14:textId="77777777" w:rsidR="00851164" w:rsidRPr="00011B2A" w:rsidRDefault="00851164" w:rsidP="00851164">
            <w:pPr>
              <w:spacing w:after="0" w:line="240" w:lineRule="auto"/>
              <w:rPr>
                <w:rFonts w:eastAsia="Times New Roman" w:cs="Times New Roman"/>
                <w:b/>
                <w:bCs/>
                <w:szCs w:val="24"/>
                <w:lang w:eastAsia="en-GB"/>
              </w:rPr>
            </w:pPr>
            <w:r w:rsidRPr="00011B2A">
              <w:rPr>
                <w:rFonts w:eastAsia="Times New Roman" w:cs="Times New Roman"/>
                <w:b/>
                <w:bCs/>
                <w:szCs w:val="24"/>
                <w:lang w:eastAsia="en-GB"/>
              </w:rPr>
              <w:t>£m</w:t>
            </w:r>
          </w:p>
        </w:tc>
        <w:tc>
          <w:tcPr>
            <w:tcW w:w="1335" w:type="dxa"/>
            <w:tcBorders>
              <w:top w:val="nil"/>
              <w:left w:val="nil"/>
              <w:bottom w:val="single" w:sz="4" w:space="0" w:color="auto"/>
              <w:right w:val="single" w:sz="4" w:space="0" w:color="auto"/>
            </w:tcBorders>
            <w:shd w:val="clear" w:color="auto" w:fill="auto"/>
            <w:noWrap/>
            <w:vAlign w:val="center"/>
            <w:hideMark/>
          </w:tcPr>
          <w:p w14:paraId="43F8720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xml:space="preserve">Low </w:t>
            </w:r>
          </w:p>
        </w:tc>
        <w:tc>
          <w:tcPr>
            <w:tcW w:w="1003" w:type="dxa"/>
            <w:tcBorders>
              <w:top w:val="nil"/>
              <w:left w:val="nil"/>
              <w:bottom w:val="single" w:sz="4" w:space="0" w:color="auto"/>
              <w:right w:val="single" w:sz="4" w:space="0" w:color="auto"/>
            </w:tcBorders>
            <w:shd w:val="clear" w:color="auto" w:fill="auto"/>
            <w:noWrap/>
            <w:vAlign w:val="center"/>
            <w:hideMark/>
          </w:tcPr>
          <w:p w14:paraId="2D3BBA2F"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Central</w:t>
            </w:r>
          </w:p>
        </w:tc>
        <w:tc>
          <w:tcPr>
            <w:tcW w:w="1392" w:type="dxa"/>
            <w:gridSpan w:val="2"/>
            <w:tcBorders>
              <w:top w:val="nil"/>
              <w:left w:val="nil"/>
              <w:bottom w:val="single" w:sz="4" w:space="0" w:color="auto"/>
              <w:right w:val="single" w:sz="4" w:space="0" w:color="auto"/>
            </w:tcBorders>
            <w:shd w:val="clear" w:color="auto" w:fill="auto"/>
            <w:noWrap/>
            <w:vAlign w:val="center"/>
            <w:hideMark/>
          </w:tcPr>
          <w:p w14:paraId="67625AA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 xml:space="preserve">High </w:t>
            </w:r>
          </w:p>
        </w:tc>
        <w:tc>
          <w:tcPr>
            <w:tcW w:w="1240" w:type="dxa"/>
            <w:tcBorders>
              <w:top w:val="nil"/>
              <w:left w:val="nil"/>
              <w:bottom w:val="single" w:sz="4" w:space="0" w:color="auto"/>
              <w:right w:val="single" w:sz="4" w:space="0" w:color="auto"/>
            </w:tcBorders>
            <w:shd w:val="clear" w:color="auto" w:fill="auto"/>
            <w:noWrap/>
            <w:vAlign w:val="center"/>
            <w:hideMark/>
          </w:tcPr>
          <w:p w14:paraId="433D1170"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Low</w:t>
            </w:r>
          </w:p>
        </w:tc>
        <w:tc>
          <w:tcPr>
            <w:tcW w:w="1240" w:type="dxa"/>
            <w:tcBorders>
              <w:top w:val="nil"/>
              <w:left w:val="nil"/>
              <w:bottom w:val="single" w:sz="4" w:space="0" w:color="auto"/>
              <w:right w:val="single" w:sz="4" w:space="0" w:color="auto"/>
            </w:tcBorders>
            <w:shd w:val="clear" w:color="auto" w:fill="auto"/>
            <w:noWrap/>
            <w:vAlign w:val="center"/>
            <w:hideMark/>
          </w:tcPr>
          <w:p w14:paraId="18D2BBD3"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Central</w:t>
            </w:r>
          </w:p>
        </w:tc>
        <w:tc>
          <w:tcPr>
            <w:tcW w:w="1240" w:type="dxa"/>
            <w:tcBorders>
              <w:top w:val="nil"/>
              <w:left w:val="nil"/>
              <w:bottom w:val="single" w:sz="4" w:space="0" w:color="auto"/>
              <w:right w:val="single" w:sz="4" w:space="0" w:color="auto"/>
            </w:tcBorders>
            <w:shd w:val="clear" w:color="auto" w:fill="auto"/>
            <w:noWrap/>
            <w:vAlign w:val="center"/>
            <w:hideMark/>
          </w:tcPr>
          <w:p w14:paraId="677C41B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High</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24F25FA1"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Low</w:t>
            </w:r>
          </w:p>
        </w:tc>
        <w:tc>
          <w:tcPr>
            <w:tcW w:w="1240" w:type="dxa"/>
            <w:tcBorders>
              <w:top w:val="nil"/>
              <w:left w:val="nil"/>
              <w:bottom w:val="single" w:sz="4" w:space="0" w:color="auto"/>
              <w:right w:val="single" w:sz="4" w:space="0" w:color="auto"/>
            </w:tcBorders>
            <w:shd w:val="clear" w:color="auto" w:fill="auto"/>
            <w:noWrap/>
            <w:vAlign w:val="center"/>
            <w:hideMark/>
          </w:tcPr>
          <w:p w14:paraId="014B5BEA"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Central</w:t>
            </w:r>
          </w:p>
        </w:tc>
        <w:tc>
          <w:tcPr>
            <w:tcW w:w="1240" w:type="dxa"/>
            <w:gridSpan w:val="2"/>
            <w:tcBorders>
              <w:top w:val="nil"/>
              <w:left w:val="nil"/>
              <w:bottom w:val="single" w:sz="4" w:space="0" w:color="auto"/>
              <w:right w:val="single" w:sz="4" w:space="0" w:color="auto"/>
            </w:tcBorders>
            <w:shd w:val="clear" w:color="auto" w:fill="auto"/>
            <w:noWrap/>
            <w:vAlign w:val="center"/>
            <w:hideMark/>
          </w:tcPr>
          <w:p w14:paraId="4311CADE"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High</w:t>
            </w:r>
          </w:p>
        </w:tc>
      </w:tr>
      <w:tr w:rsidR="00851164" w:rsidRPr="00011B2A" w14:paraId="7838865D"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53D89F45"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Under/over recovery</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301EB"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D64C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FAF9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F9FD50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1BD191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E79024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1359B6C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73C62F0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15083DD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2421919A"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2B879F4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RPI True-up</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CF5A26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66369A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6ED94CF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B628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F75A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0C89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BB1D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2DB2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F252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53BF19EF"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36DB9697"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Annual Iteration</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12CE9F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3174FD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05DBE2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6F2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53A5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B6D3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A133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702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E863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1ED72A89"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6552C3A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Broad Measure of Customer Service</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3328130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36F43C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7E87ADE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B41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0CEF6"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0849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B6AC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FB1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85E5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4738C7F4"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3F878CD5"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Quality of Service</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E3290A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4E46F9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A9A1001"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4E4E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D88D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8938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0649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F66F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F075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2333D0DC"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685BBC72"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Incentive on Connections Engagement</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259555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82B514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10DA01D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6326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99A2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C7F9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8D75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A29F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941F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51365CC5"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15E049A3"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Time to Connect</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875B12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361A153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1AB9B1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AAF1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B82A8"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528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BDE2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6BD4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9678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628AB954"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2D91D599"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Low Carbon Network Fund</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4EBC14D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0794AA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6832103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4A0C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92F90"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27A6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ED27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D855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1071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51208468"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7EF4A49A"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Significant others (please specify)</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0A5BA707"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79236D6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F296C59"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2E8173"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900E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5705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4B20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F3F6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0A32A"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r w:rsidR="00851164" w:rsidRPr="00011B2A" w14:paraId="6A752BA9" w14:textId="77777777" w:rsidTr="00851164">
        <w:trPr>
          <w:gridBefore w:val="1"/>
          <w:wBefore w:w="98" w:type="dxa"/>
          <w:trHeight w:val="402"/>
        </w:trPr>
        <w:tc>
          <w:tcPr>
            <w:tcW w:w="3680" w:type="dxa"/>
            <w:tcBorders>
              <w:top w:val="nil"/>
              <w:left w:val="single" w:sz="4" w:space="0" w:color="auto"/>
              <w:bottom w:val="single" w:sz="4" w:space="0" w:color="auto"/>
              <w:right w:val="single" w:sz="4" w:space="0" w:color="auto"/>
            </w:tcBorders>
            <w:shd w:val="clear" w:color="auto" w:fill="auto"/>
            <w:vAlign w:val="center"/>
            <w:hideMark/>
          </w:tcPr>
          <w:p w14:paraId="67847740" w14:textId="77777777" w:rsidR="00851164" w:rsidRPr="00011B2A" w:rsidRDefault="00851164" w:rsidP="00851164">
            <w:pPr>
              <w:spacing w:after="0" w:line="240" w:lineRule="auto"/>
              <w:rPr>
                <w:rFonts w:eastAsia="Times New Roman" w:cs="Times New Roman"/>
                <w:color w:val="000000"/>
                <w:szCs w:val="24"/>
                <w:lang w:eastAsia="en-GB"/>
              </w:rPr>
            </w:pPr>
            <w:r w:rsidRPr="00011B2A">
              <w:rPr>
                <w:rFonts w:eastAsia="Times New Roman" w:cs="Times New Roman"/>
                <w:color w:val="000000"/>
                <w:szCs w:val="24"/>
                <w:lang w:eastAsia="en-GB"/>
              </w:rPr>
              <w:t>Final Collected Revenue Forecast</w:t>
            </w:r>
          </w:p>
        </w:tc>
        <w:tc>
          <w:tcPr>
            <w:tcW w:w="1335"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5FDFBA8C"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003" w:type="dxa"/>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2504871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969696"/>
            <w:noWrap/>
            <w:vAlign w:val="center"/>
            <w:hideMark/>
          </w:tcPr>
          <w:p w14:paraId="39BE7AD5"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B072F"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6CB2"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99B3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5644D"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5C274"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A5DE" w14:textId="77777777" w:rsidR="00851164" w:rsidRPr="00011B2A" w:rsidRDefault="00851164" w:rsidP="00851164">
            <w:pPr>
              <w:spacing w:after="0" w:line="240" w:lineRule="auto"/>
              <w:jc w:val="center"/>
              <w:rPr>
                <w:rFonts w:eastAsia="Times New Roman" w:cs="Times New Roman"/>
                <w:color w:val="000000"/>
                <w:szCs w:val="24"/>
                <w:lang w:eastAsia="en-GB"/>
              </w:rPr>
            </w:pPr>
            <w:r w:rsidRPr="00011B2A">
              <w:rPr>
                <w:rFonts w:eastAsia="Times New Roman" w:cs="Times New Roman"/>
                <w:color w:val="000000"/>
                <w:szCs w:val="24"/>
                <w:lang w:eastAsia="en-GB"/>
              </w:rPr>
              <w:t> </w:t>
            </w:r>
          </w:p>
        </w:tc>
      </w:tr>
    </w:tbl>
    <w:p w14:paraId="2C18CF88" w14:textId="77777777" w:rsidR="00851164" w:rsidRPr="00011B2A" w:rsidRDefault="00851164" w:rsidP="00851164">
      <w:pPr>
        <w:rPr>
          <w:rFonts w:eastAsia="Calibri" w:cs="Times New Roman"/>
        </w:rPr>
        <w:sectPr w:rsidR="00851164" w:rsidRPr="00011B2A" w:rsidSect="00011B2A">
          <w:pgSz w:w="16834" w:h="11909" w:orient="landscape"/>
          <w:pgMar w:top="1440" w:right="1440" w:bottom="1440" w:left="1440" w:header="709" w:footer="709" w:gutter="0"/>
          <w:paperSrc w:first="7" w:other="7"/>
          <w:cols w:space="720"/>
          <w:docGrid w:linePitch="326"/>
        </w:sectPr>
      </w:pPr>
    </w:p>
    <w:p w14:paraId="4EDE65C7" w14:textId="77777777" w:rsidR="00851164" w:rsidRPr="00011B2A" w:rsidRDefault="00851164" w:rsidP="00851164">
      <w:pPr>
        <w:rPr>
          <w:rFonts w:ascii="Times New Roman Bold" w:eastAsia="Calibri" w:hAnsi="Times New Roman Bold" w:cs="Times New Roman"/>
          <w:b/>
        </w:rPr>
      </w:pPr>
      <w:r w:rsidRPr="00011B2A">
        <w:rPr>
          <w:rFonts w:ascii="Times New Roman Bold" w:eastAsia="Calibri" w:hAnsi="Times New Roman Bold" w:cs="Times New Roman"/>
          <w:b/>
        </w:rPr>
        <w:t>Commentary</w:t>
      </w:r>
    </w:p>
    <w:p w14:paraId="44F3672C" w14:textId="77777777" w:rsidR="00851164" w:rsidRPr="00011B2A" w:rsidRDefault="00851164" w:rsidP="00851164">
      <w:pPr>
        <w:numPr>
          <w:ilvl w:val="0"/>
          <w:numId w:val="34"/>
        </w:numPr>
        <w:ind w:hanging="720"/>
        <w:contextualSpacing/>
        <w:rPr>
          <w:rFonts w:eastAsia="Calibri" w:cs="Times New Roman"/>
        </w:rPr>
      </w:pPr>
      <w:r w:rsidRPr="00011B2A">
        <w:rPr>
          <w:rFonts w:eastAsia="Calibri" w:cs="Times New Roman"/>
        </w:rPr>
        <w:t xml:space="preserve">All £ figures are in money of the day. </w:t>
      </w:r>
    </w:p>
    <w:p w14:paraId="48C9E1B2" w14:textId="77777777" w:rsidR="00851164" w:rsidRPr="00011B2A" w:rsidRDefault="00851164" w:rsidP="00851164">
      <w:pPr>
        <w:numPr>
          <w:ilvl w:val="0"/>
          <w:numId w:val="34"/>
        </w:numPr>
        <w:ind w:hanging="720"/>
        <w:contextualSpacing/>
        <w:rPr>
          <w:rFonts w:eastAsia="Calibri" w:cs="Times New Roman"/>
        </w:rPr>
      </w:pPr>
      <w:r w:rsidRPr="00011B2A">
        <w:rPr>
          <w:rFonts w:eastAsia="Calibri" w:cs="Times New Roman"/>
        </w:rPr>
        <w:t>Information provided to the nearest £m.</w:t>
      </w:r>
    </w:p>
    <w:p w14:paraId="03E433EC" w14:textId="77777777" w:rsidR="00851164" w:rsidRPr="00011B2A" w:rsidRDefault="00851164" w:rsidP="00851164">
      <w:pPr>
        <w:rPr>
          <w:rFonts w:ascii="Times New Roman Bold" w:eastAsia="Calibri" w:hAnsi="Times New Roman Bold" w:cs="Times New Roman"/>
          <w:b/>
        </w:rPr>
      </w:pPr>
      <w:r w:rsidRPr="00011B2A">
        <w:rPr>
          <w:rFonts w:ascii="Times New Roman Bold" w:eastAsia="Calibri" w:hAnsi="Times New Roman Bold" w:cs="Times New Roman"/>
          <w:b/>
        </w:rPr>
        <w:t>Assumptions</w:t>
      </w:r>
    </w:p>
    <w:p w14:paraId="64A8986F" w14:textId="77777777" w:rsidR="00851164" w:rsidRPr="00011B2A" w:rsidRDefault="00851164" w:rsidP="00851164">
      <w:pPr>
        <w:numPr>
          <w:ilvl w:val="0"/>
          <w:numId w:val="35"/>
        </w:numPr>
        <w:ind w:hanging="720"/>
        <w:contextualSpacing/>
        <w:rPr>
          <w:rFonts w:eastAsia="Calibri" w:cs="Times New Roman"/>
        </w:rPr>
      </w:pPr>
      <w:r w:rsidRPr="00011B2A">
        <w:rPr>
          <w:rFonts w:eastAsia="Calibri" w:cs="Times New Roman"/>
        </w:rPr>
        <w:t>It is assumed that there will be one set of price changes per year effective on 1st April.</w:t>
      </w:r>
    </w:p>
    <w:p w14:paraId="32ECC0E7" w14:textId="77777777" w:rsidR="00851164" w:rsidRPr="00011B2A" w:rsidRDefault="00851164" w:rsidP="00851164">
      <w:pPr>
        <w:ind w:left="709" w:hanging="709"/>
        <w:rPr>
          <w:rFonts w:ascii="Times New Roman Bold" w:eastAsia="Calibri" w:hAnsi="Times New Roman Bold" w:cs="Times New Roman"/>
          <w:b/>
        </w:rPr>
      </w:pPr>
      <w:r w:rsidRPr="00011B2A">
        <w:rPr>
          <w:rFonts w:ascii="Times New Roman Bold" w:eastAsia="Calibri" w:hAnsi="Times New Roman Bold" w:cs="Times New Roman"/>
          <w:b/>
        </w:rPr>
        <w:br w:type="page"/>
      </w:r>
    </w:p>
    <w:p w14:paraId="3FB12AF2" w14:textId="77777777" w:rsidR="00851164" w:rsidRPr="00011B2A" w:rsidRDefault="00851164" w:rsidP="00851164">
      <w:pPr>
        <w:ind w:left="142"/>
        <w:rPr>
          <w:rFonts w:eastAsia="Calibri" w:cs="Times New Roman"/>
          <w:b/>
        </w:rPr>
      </w:pPr>
      <w:r w:rsidRPr="00011B2A">
        <w:rPr>
          <w:rFonts w:eastAsia="Calibri" w:cs="Times New Roman"/>
          <w:b/>
        </w:rPr>
        <w:t>TABLE 3</w:t>
      </w:r>
    </w:p>
    <w:tbl>
      <w:tblPr>
        <w:tblpPr w:leftFromText="180" w:rightFromText="180" w:vertAnchor="text" w:horzAnchor="margin" w:tblpY="563"/>
        <w:tblW w:w="14190" w:type="dxa"/>
        <w:tblLayout w:type="fixed"/>
        <w:tblLook w:val="04A0" w:firstRow="1" w:lastRow="0" w:firstColumn="1" w:lastColumn="0" w:noHBand="0" w:noVBand="1"/>
      </w:tblPr>
      <w:tblGrid>
        <w:gridCol w:w="7239"/>
        <w:gridCol w:w="4152"/>
        <w:gridCol w:w="2799"/>
      </w:tblGrid>
      <w:tr w:rsidR="00851164" w:rsidRPr="00011B2A" w14:paraId="611F4FB7" w14:textId="77777777" w:rsidTr="00851164">
        <w:trPr>
          <w:trHeight w:val="300"/>
        </w:trPr>
        <w:tc>
          <w:tcPr>
            <w:tcW w:w="7239" w:type="dxa"/>
            <w:tcBorders>
              <w:top w:val="nil"/>
              <w:left w:val="nil"/>
              <w:bottom w:val="nil"/>
              <w:right w:val="nil"/>
            </w:tcBorders>
            <w:shd w:val="clear" w:color="auto" w:fill="auto"/>
            <w:noWrap/>
            <w:vAlign w:val="center"/>
            <w:hideMark/>
          </w:tcPr>
          <w:p w14:paraId="0AC95544" w14:textId="77777777" w:rsidR="00851164" w:rsidRPr="00011B2A" w:rsidRDefault="00851164" w:rsidP="00851164">
            <w:pPr>
              <w:spacing w:after="0" w:line="240" w:lineRule="auto"/>
              <w:rPr>
                <w:rFonts w:eastAsia="Times New Roman" w:cs="Times New Roman"/>
                <w:b/>
                <w:bCs/>
                <w:color w:val="000000"/>
                <w:szCs w:val="24"/>
                <w:lang w:eastAsia="en-GB"/>
              </w:rPr>
            </w:pPr>
            <w:bookmarkStart w:id="600" w:name="RANGE!A1:H34"/>
            <w:r w:rsidRPr="00011B2A">
              <w:rPr>
                <w:rFonts w:eastAsia="Times New Roman" w:cs="Times New Roman"/>
                <w:b/>
                <w:bCs/>
                <w:color w:val="000000"/>
                <w:szCs w:val="24"/>
                <w:lang w:eastAsia="en-GB"/>
              </w:rPr>
              <w:t>Company Name:</w:t>
            </w:r>
            <w:bookmarkEnd w:id="600"/>
          </w:p>
        </w:tc>
        <w:tc>
          <w:tcPr>
            <w:tcW w:w="6951" w:type="dxa"/>
            <w:gridSpan w:val="2"/>
            <w:tcBorders>
              <w:top w:val="nil"/>
              <w:left w:val="nil"/>
              <w:bottom w:val="nil"/>
              <w:right w:val="nil"/>
            </w:tcBorders>
            <w:shd w:val="clear" w:color="auto" w:fill="auto"/>
            <w:noWrap/>
            <w:vAlign w:val="center"/>
            <w:hideMark/>
          </w:tcPr>
          <w:p w14:paraId="68D8D2E3"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[PLEASE ENTER COMPANY NAME]</w:t>
            </w:r>
          </w:p>
        </w:tc>
      </w:tr>
      <w:tr w:rsidR="00851164" w:rsidRPr="00011B2A" w14:paraId="3A5CBFC8" w14:textId="77777777" w:rsidTr="00851164">
        <w:trPr>
          <w:gridAfter w:val="1"/>
          <w:wAfter w:w="2799" w:type="dxa"/>
          <w:trHeight w:val="300"/>
        </w:trPr>
        <w:tc>
          <w:tcPr>
            <w:tcW w:w="7239" w:type="dxa"/>
            <w:tcBorders>
              <w:top w:val="nil"/>
              <w:left w:val="nil"/>
              <w:bottom w:val="nil"/>
              <w:right w:val="nil"/>
            </w:tcBorders>
            <w:shd w:val="clear" w:color="auto" w:fill="auto"/>
            <w:noWrap/>
            <w:vAlign w:val="center"/>
            <w:hideMark/>
          </w:tcPr>
          <w:p w14:paraId="094205FC"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Date:</w:t>
            </w:r>
          </w:p>
        </w:tc>
        <w:tc>
          <w:tcPr>
            <w:tcW w:w="4152" w:type="dxa"/>
            <w:tcBorders>
              <w:top w:val="nil"/>
              <w:left w:val="nil"/>
              <w:bottom w:val="nil"/>
              <w:right w:val="nil"/>
            </w:tcBorders>
            <w:shd w:val="clear" w:color="auto" w:fill="auto"/>
            <w:noWrap/>
            <w:vAlign w:val="center"/>
            <w:hideMark/>
          </w:tcPr>
          <w:p w14:paraId="44EC5A9B"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[MMMM YYYY]</w:t>
            </w:r>
          </w:p>
        </w:tc>
      </w:tr>
      <w:tr w:rsidR="00851164" w:rsidRPr="00011B2A" w14:paraId="75C6291B" w14:textId="77777777" w:rsidTr="00851164">
        <w:trPr>
          <w:trHeight w:val="300"/>
        </w:trPr>
        <w:tc>
          <w:tcPr>
            <w:tcW w:w="7239" w:type="dxa"/>
            <w:tcBorders>
              <w:top w:val="nil"/>
              <w:left w:val="nil"/>
              <w:bottom w:val="nil"/>
              <w:right w:val="nil"/>
            </w:tcBorders>
            <w:shd w:val="clear" w:color="auto" w:fill="auto"/>
            <w:noWrap/>
            <w:vAlign w:val="center"/>
            <w:hideMark/>
          </w:tcPr>
          <w:p w14:paraId="13361C79"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Title:</w:t>
            </w:r>
          </w:p>
        </w:tc>
        <w:tc>
          <w:tcPr>
            <w:tcW w:w="6951" w:type="dxa"/>
            <w:gridSpan w:val="2"/>
            <w:tcBorders>
              <w:top w:val="nil"/>
              <w:left w:val="nil"/>
              <w:bottom w:val="nil"/>
              <w:right w:val="nil"/>
            </w:tcBorders>
            <w:shd w:val="clear" w:color="auto" w:fill="auto"/>
            <w:noWrap/>
            <w:vAlign w:val="center"/>
            <w:hideMark/>
          </w:tcPr>
          <w:p w14:paraId="1DEF0601" w14:textId="77777777" w:rsidR="00851164" w:rsidRPr="00011B2A" w:rsidRDefault="00851164" w:rsidP="00851164">
            <w:pPr>
              <w:spacing w:after="0"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DCUSA Schedule 15 - Table 3 information</w:t>
            </w:r>
          </w:p>
        </w:tc>
      </w:tr>
      <w:tr w:rsidR="00851164" w:rsidRPr="00011B2A" w14:paraId="1BC13492" w14:textId="77777777" w:rsidTr="00851164">
        <w:trPr>
          <w:gridAfter w:val="1"/>
          <w:wAfter w:w="2799" w:type="dxa"/>
          <w:trHeight w:val="300"/>
        </w:trPr>
        <w:tc>
          <w:tcPr>
            <w:tcW w:w="7239" w:type="dxa"/>
            <w:tcBorders>
              <w:top w:val="nil"/>
              <w:left w:val="nil"/>
              <w:bottom w:val="nil"/>
              <w:right w:val="nil"/>
            </w:tcBorders>
            <w:shd w:val="clear" w:color="auto" w:fill="auto"/>
            <w:noWrap/>
            <w:vAlign w:val="center"/>
            <w:hideMark/>
          </w:tcPr>
          <w:p w14:paraId="4E23DB5B" w14:textId="77777777" w:rsidR="00851164" w:rsidRPr="00011B2A" w:rsidRDefault="00851164" w:rsidP="00851164">
            <w:pPr>
              <w:spacing w:line="240" w:lineRule="auto"/>
              <w:rPr>
                <w:rFonts w:eastAsia="Times New Roman" w:cs="Times New Roman"/>
                <w:b/>
                <w:bCs/>
                <w:color w:val="000000"/>
                <w:szCs w:val="24"/>
                <w:lang w:eastAsia="en-GB"/>
              </w:rPr>
            </w:pPr>
            <w:r w:rsidRPr="00011B2A">
              <w:rPr>
                <w:rFonts w:eastAsia="Times New Roman" w:cs="Times New Roman"/>
                <w:b/>
                <w:bCs/>
                <w:color w:val="000000"/>
                <w:szCs w:val="24"/>
                <w:lang w:eastAsia="en-GB"/>
              </w:rPr>
              <w:t>Illustrative Charging Year:</w:t>
            </w:r>
          </w:p>
        </w:tc>
        <w:tc>
          <w:tcPr>
            <w:tcW w:w="4152" w:type="dxa"/>
            <w:tcBorders>
              <w:top w:val="nil"/>
              <w:left w:val="nil"/>
              <w:bottom w:val="nil"/>
              <w:right w:val="nil"/>
            </w:tcBorders>
            <w:shd w:val="clear" w:color="auto" w:fill="auto"/>
            <w:noWrap/>
            <w:vAlign w:val="center"/>
            <w:hideMark/>
          </w:tcPr>
          <w:p w14:paraId="50A31749" w14:textId="77777777" w:rsidR="00851164" w:rsidRPr="00011B2A" w:rsidRDefault="00851164" w:rsidP="00851164">
            <w:pPr>
              <w:spacing w:line="240" w:lineRule="auto"/>
              <w:rPr>
                <w:rFonts w:eastAsia="Times New Roman" w:cs="Times New Roman"/>
                <w:b/>
                <w:bCs/>
                <w:color w:val="000000"/>
                <w:szCs w:val="24"/>
                <w:lang w:eastAsia="en-GB"/>
              </w:rPr>
            </w:pPr>
            <w:r w:rsidRPr="00011B2A">
              <w:rPr>
                <w:rFonts w:eastAsia="Times New Roman" w:cs="Times New Roman"/>
                <w:b/>
                <w:bCs/>
                <w:sz w:val="20"/>
                <w:szCs w:val="20"/>
                <w:lang w:eastAsia="en-GB"/>
              </w:rPr>
              <w:t>[YYYY/YY]</w:t>
            </w:r>
            <w:r w:rsidRPr="00011B2A">
              <w:rPr>
                <w:rFonts w:eastAsia="Times New Roman" w:cs="Times New Roman"/>
                <w:b/>
                <w:bCs/>
                <w:color w:val="000000"/>
                <w:szCs w:val="24"/>
                <w:lang w:eastAsia="en-GB"/>
              </w:rPr>
              <w:t xml:space="preserve"> (t+2)</w:t>
            </w:r>
          </w:p>
        </w:tc>
      </w:tr>
    </w:tbl>
    <w:p w14:paraId="5E0A91D7" w14:textId="77777777" w:rsidR="00851164" w:rsidRPr="00011B2A" w:rsidRDefault="00851164" w:rsidP="00851164">
      <w:pPr>
        <w:ind w:left="142"/>
        <w:rPr>
          <w:rFonts w:eastAsia="Calibri" w:cs="Times New Roman"/>
        </w:rPr>
      </w:pPr>
      <w:r w:rsidRPr="00011B2A">
        <w:rPr>
          <w:rFonts w:eastAsia="Calibri" w:cs="Times New Roman"/>
        </w:rPr>
        <w:t>The table referred to in Clause 35A.4 is set out below:</w:t>
      </w:r>
    </w:p>
    <w:p w14:paraId="5689C5E9" w14:textId="77777777" w:rsidR="00851164" w:rsidRPr="00011B2A" w:rsidRDefault="00851164" w:rsidP="00851164">
      <w:pPr>
        <w:ind w:left="142"/>
        <w:rPr>
          <w:rFonts w:eastAsia="Calibri" w:cs="Times New Roman"/>
        </w:rPr>
      </w:pPr>
      <w:r w:rsidRPr="00011B2A">
        <w:rPr>
          <w:rFonts w:eastAsia="Calibri" w:cs="Times New Roman"/>
        </w:rPr>
        <w:t>PLEASE NOTE THAT THESE ARE ILLUSTRATIVE TARIFFS ONLY AND ARE NOT TO BE CONSIDERED TO REPRESENT THE INDICATIVE OR FINAL TARIFFS WHICH WILL BE APPLIED BY THIS COMPANY</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851"/>
        <w:gridCol w:w="1417"/>
        <w:gridCol w:w="1418"/>
        <w:gridCol w:w="1417"/>
        <w:gridCol w:w="1588"/>
        <w:gridCol w:w="1418"/>
        <w:gridCol w:w="1417"/>
        <w:gridCol w:w="1247"/>
      </w:tblGrid>
      <w:tr w:rsidR="00851164" w:rsidRPr="00011B2A" w14:paraId="4CD91884" w14:textId="77777777" w:rsidTr="00851164">
        <w:tc>
          <w:tcPr>
            <w:tcW w:w="3085" w:type="dxa"/>
            <w:tcBorders>
              <w:top w:val="single" w:sz="4" w:space="0" w:color="000000"/>
              <w:left w:val="single" w:sz="4" w:space="0" w:color="000000"/>
              <w:bottom w:val="single" w:sz="4" w:space="0" w:color="000000"/>
              <w:right w:val="single" w:sz="4" w:space="0" w:color="000000"/>
            </w:tcBorders>
          </w:tcPr>
          <w:p w14:paraId="7E7A6F8E"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Tariff name (as per Annex 1 of the most recently published Relevant Charging Statement)</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169AB7"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PCs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03A2956"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Unit rate 1 p/kWh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2508D54"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Unit rate 2 p/kWh</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74A9521"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Unit rate 3 p/kWh</w:t>
            </w: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5347BCA6"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Fixed charge p/MPAN/day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1D05D9"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Capacity charge p/kVA/day</w:t>
            </w:r>
          </w:p>
        </w:tc>
        <w:tc>
          <w:tcPr>
            <w:tcW w:w="1417" w:type="dxa"/>
            <w:tcBorders>
              <w:top w:val="single" w:sz="4" w:space="0" w:color="000000"/>
              <w:left w:val="single" w:sz="4" w:space="0" w:color="000000"/>
              <w:bottom w:val="single" w:sz="4" w:space="0" w:color="000000"/>
              <w:right w:val="single" w:sz="4" w:space="0" w:color="000000"/>
            </w:tcBorders>
            <w:vAlign w:val="center"/>
          </w:tcPr>
          <w:p w14:paraId="2E760BA2"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Exceeded capacity charge p/kVA/day</w:t>
            </w:r>
          </w:p>
        </w:tc>
        <w:tc>
          <w:tcPr>
            <w:tcW w:w="1247" w:type="dxa"/>
            <w:tcBorders>
              <w:top w:val="single" w:sz="4" w:space="0" w:color="000000"/>
              <w:left w:val="single" w:sz="4" w:space="0" w:color="000000"/>
              <w:bottom w:val="single" w:sz="4" w:space="0" w:color="000000"/>
              <w:right w:val="single" w:sz="4" w:space="0" w:color="000000"/>
            </w:tcBorders>
            <w:vAlign w:val="center"/>
            <w:hideMark/>
          </w:tcPr>
          <w:p w14:paraId="01A9095E" w14:textId="77777777" w:rsidR="00851164" w:rsidRPr="00011B2A" w:rsidRDefault="00851164" w:rsidP="00851164">
            <w:pPr>
              <w:spacing w:after="0" w:line="240" w:lineRule="auto"/>
              <w:jc w:val="center"/>
              <w:rPr>
                <w:rFonts w:eastAsia="Times New Roman" w:cs="Times New Roman"/>
                <w:b/>
                <w:bCs/>
                <w:szCs w:val="24"/>
                <w:lang w:eastAsia="en-GB"/>
              </w:rPr>
            </w:pPr>
            <w:r w:rsidRPr="00011B2A">
              <w:rPr>
                <w:rFonts w:eastAsia="Times New Roman" w:cs="Times New Roman"/>
                <w:b/>
                <w:bCs/>
                <w:szCs w:val="24"/>
                <w:lang w:eastAsia="en-GB"/>
              </w:rPr>
              <w:t>Reactive power charge p/</w:t>
            </w:r>
            <w:proofErr w:type="spellStart"/>
            <w:r w:rsidRPr="00011B2A">
              <w:rPr>
                <w:rFonts w:eastAsia="Times New Roman" w:cs="Times New Roman"/>
                <w:b/>
                <w:bCs/>
                <w:szCs w:val="24"/>
                <w:lang w:eastAsia="en-GB"/>
              </w:rPr>
              <w:t>kVArh</w:t>
            </w:r>
            <w:proofErr w:type="spellEnd"/>
          </w:p>
        </w:tc>
      </w:tr>
      <w:tr w:rsidR="00851164" w:rsidRPr="00011B2A" w14:paraId="3F8B666A" w14:textId="77777777" w:rsidTr="00851164">
        <w:tc>
          <w:tcPr>
            <w:tcW w:w="3085" w:type="dxa"/>
            <w:tcBorders>
              <w:top w:val="single" w:sz="4" w:space="0" w:color="000000"/>
              <w:left w:val="single" w:sz="4" w:space="0" w:color="000000"/>
              <w:bottom w:val="single" w:sz="4" w:space="0" w:color="000000"/>
              <w:right w:val="single" w:sz="4" w:space="0" w:color="000000"/>
            </w:tcBorders>
            <w:vAlign w:val="center"/>
          </w:tcPr>
          <w:p w14:paraId="3F8E50BA" w14:textId="77777777" w:rsidR="00851164" w:rsidRPr="00011B2A" w:rsidRDefault="00851164" w:rsidP="00851164">
            <w:pPr>
              <w:spacing w:after="0"/>
              <w:jc w:val="both"/>
              <w:rPr>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51BBCD88" w14:textId="77777777" w:rsidR="00851164" w:rsidRPr="00011B2A" w:rsidRDefault="00851164" w:rsidP="00851164">
            <w:pPr>
              <w:spacing w:after="0"/>
              <w:jc w:val="both"/>
              <w:rPr>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CC8ABB4"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296FF54E"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47226DCE"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588" w:type="dxa"/>
            <w:tcBorders>
              <w:top w:val="single" w:sz="4" w:space="0" w:color="000000"/>
              <w:left w:val="single" w:sz="4" w:space="0" w:color="000000"/>
              <w:bottom w:val="single" w:sz="4" w:space="0" w:color="000000"/>
              <w:right w:val="single" w:sz="4" w:space="0" w:color="000000"/>
            </w:tcBorders>
            <w:vAlign w:val="center"/>
          </w:tcPr>
          <w:p w14:paraId="0EDB41B8"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0C74E712"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7BD14BFE"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247" w:type="dxa"/>
            <w:tcBorders>
              <w:top w:val="single" w:sz="4" w:space="0" w:color="000000"/>
              <w:left w:val="single" w:sz="4" w:space="0" w:color="000000"/>
              <w:bottom w:val="single" w:sz="4" w:space="0" w:color="000000"/>
              <w:right w:val="single" w:sz="4" w:space="0" w:color="000000"/>
            </w:tcBorders>
            <w:vAlign w:val="center"/>
          </w:tcPr>
          <w:p w14:paraId="275D40CB" w14:textId="77777777" w:rsidR="00851164" w:rsidRPr="00011B2A" w:rsidRDefault="00851164" w:rsidP="00851164">
            <w:pPr>
              <w:spacing w:after="0"/>
              <w:jc w:val="right"/>
              <w:rPr>
                <w:rFonts w:eastAsia="Calibri" w:cs="Times New Roman"/>
                <w:szCs w:val="24"/>
                <w:lang w:val="en-US"/>
              </w:rPr>
            </w:pPr>
            <w:r w:rsidRPr="00011B2A">
              <w:rPr>
                <w:rFonts w:eastAsia="Times New Roman" w:cs="Times New Roman"/>
                <w:color w:val="000000"/>
                <w:szCs w:val="24"/>
                <w:lang w:eastAsia="en-GB"/>
              </w:rPr>
              <w:t> -</w:t>
            </w:r>
          </w:p>
        </w:tc>
      </w:tr>
      <w:tr w:rsidR="00851164" w:rsidRPr="00011B2A" w14:paraId="418E637D" w14:textId="77777777" w:rsidTr="00851164">
        <w:tc>
          <w:tcPr>
            <w:tcW w:w="3085" w:type="dxa"/>
            <w:tcBorders>
              <w:top w:val="single" w:sz="4" w:space="0" w:color="000000"/>
              <w:left w:val="single" w:sz="4" w:space="0" w:color="000000"/>
              <w:bottom w:val="single" w:sz="4" w:space="0" w:color="000000"/>
              <w:right w:val="single" w:sz="4" w:space="0" w:color="000000"/>
            </w:tcBorders>
            <w:vAlign w:val="center"/>
          </w:tcPr>
          <w:p w14:paraId="61E4D2F6" w14:textId="77777777" w:rsidR="00851164" w:rsidRPr="00011B2A" w:rsidRDefault="00851164" w:rsidP="00851164">
            <w:pPr>
              <w:spacing w:after="0"/>
              <w:jc w:val="both"/>
              <w:rPr>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227E1B22" w14:textId="77777777" w:rsidR="00851164" w:rsidRPr="00011B2A" w:rsidRDefault="00851164" w:rsidP="00851164">
            <w:pPr>
              <w:spacing w:after="0"/>
              <w:jc w:val="both"/>
              <w:rPr>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AE3B32D"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6C5DBEA7"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680FCA"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588" w:type="dxa"/>
            <w:tcBorders>
              <w:top w:val="single" w:sz="4" w:space="0" w:color="000000"/>
              <w:left w:val="single" w:sz="4" w:space="0" w:color="000000"/>
              <w:bottom w:val="single" w:sz="4" w:space="0" w:color="000000"/>
              <w:right w:val="single" w:sz="4" w:space="0" w:color="000000"/>
            </w:tcBorders>
            <w:vAlign w:val="center"/>
          </w:tcPr>
          <w:p w14:paraId="2A32B3CB"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76282C70"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7E3DBFA4"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247" w:type="dxa"/>
            <w:tcBorders>
              <w:top w:val="single" w:sz="4" w:space="0" w:color="000000"/>
              <w:left w:val="single" w:sz="4" w:space="0" w:color="000000"/>
              <w:bottom w:val="single" w:sz="4" w:space="0" w:color="000000"/>
              <w:right w:val="single" w:sz="4" w:space="0" w:color="000000"/>
            </w:tcBorders>
            <w:vAlign w:val="center"/>
          </w:tcPr>
          <w:p w14:paraId="21EDF9A1" w14:textId="77777777" w:rsidR="00851164" w:rsidRPr="00011B2A" w:rsidRDefault="00851164" w:rsidP="00851164">
            <w:pPr>
              <w:spacing w:after="0"/>
              <w:jc w:val="right"/>
              <w:rPr>
                <w:rFonts w:eastAsia="Calibri" w:cs="Times New Roman"/>
                <w:szCs w:val="24"/>
                <w:lang w:val="en-US"/>
              </w:rPr>
            </w:pPr>
            <w:r w:rsidRPr="00011B2A">
              <w:rPr>
                <w:rFonts w:eastAsia="Times New Roman" w:cs="Times New Roman"/>
                <w:color w:val="000000"/>
                <w:szCs w:val="24"/>
                <w:lang w:eastAsia="en-GB"/>
              </w:rPr>
              <w:t> -</w:t>
            </w:r>
          </w:p>
        </w:tc>
      </w:tr>
      <w:tr w:rsidR="00851164" w:rsidRPr="00011B2A" w14:paraId="6B3CD143" w14:textId="77777777" w:rsidTr="00851164">
        <w:tc>
          <w:tcPr>
            <w:tcW w:w="3085" w:type="dxa"/>
            <w:tcBorders>
              <w:top w:val="single" w:sz="4" w:space="0" w:color="000000"/>
              <w:left w:val="single" w:sz="4" w:space="0" w:color="000000"/>
              <w:bottom w:val="single" w:sz="4" w:space="0" w:color="000000"/>
              <w:right w:val="single" w:sz="4" w:space="0" w:color="000000"/>
            </w:tcBorders>
            <w:vAlign w:val="center"/>
          </w:tcPr>
          <w:p w14:paraId="0E8B8FA0" w14:textId="77777777" w:rsidR="00851164" w:rsidRPr="00011B2A" w:rsidRDefault="00851164" w:rsidP="00851164">
            <w:pPr>
              <w:spacing w:after="0"/>
              <w:jc w:val="both"/>
              <w:rPr>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1B119F1B" w14:textId="77777777" w:rsidR="00851164" w:rsidRPr="00011B2A" w:rsidRDefault="00851164" w:rsidP="00851164">
            <w:pPr>
              <w:spacing w:after="0"/>
              <w:jc w:val="both"/>
              <w:rPr>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E118835"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51A311F9"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77F56A8D"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588" w:type="dxa"/>
            <w:tcBorders>
              <w:top w:val="single" w:sz="4" w:space="0" w:color="000000"/>
              <w:left w:val="single" w:sz="4" w:space="0" w:color="000000"/>
              <w:bottom w:val="single" w:sz="4" w:space="0" w:color="000000"/>
              <w:right w:val="single" w:sz="4" w:space="0" w:color="000000"/>
            </w:tcBorders>
            <w:vAlign w:val="center"/>
          </w:tcPr>
          <w:p w14:paraId="1D058F0C"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794D8185"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2D6EB411"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247" w:type="dxa"/>
            <w:tcBorders>
              <w:top w:val="single" w:sz="4" w:space="0" w:color="000000"/>
              <w:left w:val="single" w:sz="4" w:space="0" w:color="000000"/>
              <w:bottom w:val="single" w:sz="4" w:space="0" w:color="000000"/>
              <w:right w:val="single" w:sz="4" w:space="0" w:color="000000"/>
            </w:tcBorders>
            <w:vAlign w:val="center"/>
          </w:tcPr>
          <w:p w14:paraId="0AFEC79F" w14:textId="77777777" w:rsidR="00851164" w:rsidRPr="00011B2A" w:rsidRDefault="00851164" w:rsidP="00851164">
            <w:pPr>
              <w:spacing w:after="0"/>
              <w:jc w:val="right"/>
              <w:rPr>
                <w:rFonts w:eastAsia="Calibri" w:cs="Times New Roman"/>
                <w:szCs w:val="24"/>
                <w:lang w:val="en-US"/>
              </w:rPr>
            </w:pPr>
            <w:r w:rsidRPr="00011B2A">
              <w:rPr>
                <w:rFonts w:eastAsia="Times New Roman" w:cs="Times New Roman"/>
                <w:color w:val="000000"/>
                <w:szCs w:val="24"/>
                <w:lang w:eastAsia="en-GB"/>
              </w:rPr>
              <w:t> -</w:t>
            </w:r>
          </w:p>
        </w:tc>
      </w:tr>
      <w:tr w:rsidR="00851164" w:rsidRPr="00011B2A" w14:paraId="6685108E" w14:textId="77777777" w:rsidTr="00851164">
        <w:tc>
          <w:tcPr>
            <w:tcW w:w="3085" w:type="dxa"/>
            <w:tcBorders>
              <w:top w:val="single" w:sz="4" w:space="0" w:color="000000"/>
              <w:left w:val="single" w:sz="4" w:space="0" w:color="000000"/>
              <w:bottom w:val="single" w:sz="4" w:space="0" w:color="000000"/>
              <w:right w:val="single" w:sz="4" w:space="0" w:color="000000"/>
            </w:tcBorders>
            <w:vAlign w:val="center"/>
          </w:tcPr>
          <w:p w14:paraId="1734E184" w14:textId="77777777" w:rsidR="00851164" w:rsidRPr="00011B2A" w:rsidRDefault="00851164" w:rsidP="00851164">
            <w:pPr>
              <w:spacing w:after="0"/>
              <w:jc w:val="both"/>
              <w:rPr>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62BC4743" w14:textId="77777777" w:rsidR="00851164" w:rsidRPr="00011B2A" w:rsidRDefault="00851164" w:rsidP="00851164">
            <w:pPr>
              <w:spacing w:after="0"/>
              <w:jc w:val="both"/>
              <w:rPr>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C06CC06"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5BCDF797"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07A04DFA"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588" w:type="dxa"/>
            <w:tcBorders>
              <w:top w:val="single" w:sz="4" w:space="0" w:color="000000"/>
              <w:left w:val="single" w:sz="4" w:space="0" w:color="000000"/>
              <w:bottom w:val="single" w:sz="4" w:space="0" w:color="000000"/>
              <w:right w:val="single" w:sz="4" w:space="0" w:color="000000"/>
            </w:tcBorders>
            <w:vAlign w:val="center"/>
          </w:tcPr>
          <w:p w14:paraId="2BDC1570"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352F2435"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6C8CD9C5"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247" w:type="dxa"/>
            <w:tcBorders>
              <w:top w:val="single" w:sz="4" w:space="0" w:color="000000"/>
              <w:left w:val="single" w:sz="4" w:space="0" w:color="000000"/>
              <w:bottom w:val="single" w:sz="4" w:space="0" w:color="000000"/>
              <w:right w:val="single" w:sz="4" w:space="0" w:color="000000"/>
            </w:tcBorders>
            <w:vAlign w:val="center"/>
          </w:tcPr>
          <w:p w14:paraId="728B5692" w14:textId="77777777" w:rsidR="00851164" w:rsidRPr="00011B2A" w:rsidRDefault="00851164" w:rsidP="00851164">
            <w:pPr>
              <w:spacing w:after="0"/>
              <w:jc w:val="right"/>
              <w:rPr>
                <w:rFonts w:eastAsia="Calibri" w:cs="Times New Roman"/>
                <w:szCs w:val="24"/>
                <w:lang w:val="en-US"/>
              </w:rPr>
            </w:pPr>
            <w:r w:rsidRPr="00011B2A">
              <w:rPr>
                <w:rFonts w:eastAsia="Times New Roman" w:cs="Times New Roman"/>
                <w:color w:val="000000"/>
                <w:szCs w:val="24"/>
                <w:lang w:eastAsia="en-GB"/>
              </w:rPr>
              <w:t> -</w:t>
            </w:r>
          </w:p>
        </w:tc>
      </w:tr>
      <w:tr w:rsidR="00851164" w:rsidRPr="00011B2A" w14:paraId="45409C8A" w14:textId="77777777" w:rsidTr="00851164">
        <w:tc>
          <w:tcPr>
            <w:tcW w:w="3085" w:type="dxa"/>
            <w:tcBorders>
              <w:top w:val="single" w:sz="4" w:space="0" w:color="000000"/>
              <w:left w:val="single" w:sz="4" w:space="0" w:color="000000"/>
              <w:bottom w:val="single" w:sz="4" w:space="0" w:color="000000"/>
              <w:right w:val="single" w:sz="4" w:space="0" w:color="000000"/>
            </w:tcBorders>
            <w:vAlign w:val="center"/>
          </w:tcPr>
          <w:p w14:paraId="19D8F89F" w14:textId="77777777" w:rsidR="00851164" w:rsidRPr="00011B2A" w:rsidRDefault="00851164" w:rsidP="00851164">
            <w:pPr>
              <w:spacing w:after="0"/>
              <w:jc w:val="both"/>
              <w:rPr>
                <w:rFonts w:eastAsia="Calibri" w:cs="Times New Roman"/>
                <w:lang w:val="en-US"/>
              </w:rPr>
            </w:pPr>
          </w:p>
        </w:tc>
        <w:tc>
          <w:tcPr>
            <w:tcW w:w="851" w:type="dxa"/>
            <w:tcBorders>
              <w:top w:val="single" w:sz="4" w:space="0" w:color="000000"/>
              <w:left w:val="single" w:sz="4" w:space="0" w:color="000000"/>
              <w:bottom w:val="single" w:sz="4" w:space="0" w:color="000000"/>
              <w:right w:val="single" w:sz="4" w:space="0" w:color="000000"/>
            </w:tcBorders>
          </w:tcPr>
          <w:p w14:paraId="33C6A7DB" w14:textId="77777777" w:rsidR="00851164" w:rsidRPr="00011B2A" w:rsidRDefault="00851164" w:rsidP="00851164">
            <w:pPr>
              <w:spacing w:after="0"/>
              <w:jc w:val="both"/>
              <w:rPr>
                <w:rFonts w:eastAsia="Calibri"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72249F5"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297C2E32"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1C05071D"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588" w:type="dxa"/>
            <w:tcBorders>
              <w:top w:val="single" w:sz="4" w:space="0" w:color="000000"/>
              <w:left w:val="single" w:sz="4" w:space="0" w:color="000000"/>
              <w:bottom w:val="single" w:sz="4" w:space="0" w:color="000000"/>
              <w:right w:val="single" w:sz="4" w:space="0" w:color="000000"/>
            </w:tcBorders>
            <w:vAlign w:val="center"/>
          </w:tcPr>
          <w:p w14:paraId="07EE99F0"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67943AB7"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3C9D76F7" w14:textId="77777777" w:rsidR="00851164" w:rsidRPr="00011B2A" w:rsidRDefault="00851164" w:rsidP="00851164">
            <w:pPr>
              <w:spacing w:after="0"/>
              <w:jc w:val="right"/>
              <w:rPr>
                <w:rFonts w:eastAsia="Calibri" w:cs="Times New Roman"/>
                <w:lang w:val="en-US"/>
              </w:rPr>
            </w:pPr>
            <w:r w:rsidRPr="00011B2A">
              <w:rPr>
                <w:rFonts w:eastAsia="Times New Roman" w:cs="Times New Roman"/>
                <w:color w:val="000000"/>
                <w:szCs w:val="24"/>
                <w:lang w:eastAsia="en-GB"/>
              </w:rPr>
              <w:t> -</w:t>
            </w:r>
          </w:p>
        </w:tc>
        <w:tc>
          <w:tcPr>
            <w:tcW w:w="1247" w:type="dxa"/>
            <w:tcBorders>
              <w:top w:val="single" w:sz="4" w:space="0" w:color="000000"/>
              <w:left w:val="single" w:sz="4" w:space="0" w:color="000000"/>
              <w:bottom w:val="single" w:sz="4" w:space="0" w:color="000000"/>
              <w:right w:val="single" w:sz="4" w:space="0" w:color="000000"/>
            </w:tcBorders>
            <w:vAlign w:val="center"/>
          </w:tcPr>
          <w:p w14:paraId="7FE9BE90" w14:textId="77777777" w:rsidR="00851164" w:rsidRPr="00011B2A" w:rsidRDefault="00851164" w:rsidP="00851164">
            <w:pPr>
              <w:spacing w:after="0"/>
              <w:jc w:val="right"/>
              <w:rPr>
                <w:rFonts w:eastAsia="Calibri" w:cs="Times New Roman"/>
                <w:szCs w:val="24"/>
                <w:lang w:val="en-US"/>
              </w:rPr>
            </w:pPr>
            <w:r w:rsidRPr="00011B2A">
              <w:rPr>
                <w:rFonts w:eastAsia="Times New Roman" w:cs="Times New Roman"/>
                <w:color w:val="000000"/>
                <w:szCs w:val="24"/>
                <w:lang w:eastAsia="en-GB"/>
              </w:rPr>
              <w:t> -</w:t>
            </w:r>
          </w:p>
        </w:tc>
      </w:tr>
    </w:tbl>
    <w:p w14:paraId="5AC22848" w14:textId="77777777" w:rsidR="00851164" w:rsidRPr="00011B2A" w:rsidRDefault="00851164" w:rsidP="00851164">
      <w:pPr>
        <w:spacing w:before="120"/>
        <w:rPr>
          <w:rFonts w:eastAsia="Calibri" w:cs="Times New Roman"/>
        </w:rPr>
      </w:pPr>
      <w:r w:rsidRPr="00011B2A">
        <w:rPr>
          <w:rFonts w:eastAsia="Calibri" w:cs="Times New Roman"/>
        </w:rPr>
        <w:t>Commentary</w:t>
      </w:r>
    </w:p>
    <w:p w14:paraId="65903D4D" w14:textId="77777777" w:rsidR="00851164" w:rsidRPr="00011B2A" w:rsidRDefault="00851164" w:rsidP="00851164">
      <w:pPr>
        <w:numPr>
          <w:ilvl w:val="0"/>
          <w:numId w:val="33"/>
        </w:numPr>
        <w:ind w:hanging="720"/>
        <w:contextualSpacing/>
        <w:rPr>
          <w:rFonts w:eastAsia="Calibri" w:cs="Times New Roman"/>
        </w:rPr>
      </w:pPr>
      <w:r w:rsidRPr="00011B2A">
        <w:rPr>
          <w:rFonts w:eastAsia="Calibri" w:cs="Times New Roman"/>
        </w:rPr>
        <w:t>All illustrative tariffs as shown above are based on the latest Total Allowed Revenue (</w:t>
      </w:r>
      <w:proofErr w:type="spellStart"/>
      <w:r w:rsidRPr="00011B2A">
        <w:rPr>
          <w:rFonts w:eastAsia="Calibri" w:cs="Times New Roman"/>
        </w:rPr>
        <w:t>ARt</w:t>
      </w:r>
      <w:proofErr w:type="spellEnd"/>
      <w:r w:rsidRPr="00011B2A">
        <w:rPr>
          <w:rFonts w:eastAsia="Calibri" w:cs="Times New Roman"/>
        </w:rPr>
        <w:t xml:space="preserve"> in table 1) and the updated forecast Transmission Exit Charges (</w:t>
      </w:r>
      <w:proofErr w:type="spellStart"/>
      <w:r w:rsidRPr="00011B2A">
        <w:rPr>
          <w:rFonts w:eastAsia="Calibri" w:cs="Times New Roman"/>
        </w:rPr>
        <w:t>TBt</w:t>
      </w:r>
      <w:proofErr w:type="spellEnd"/>
      <w:r w:rsidRPr="00011B2A">
        <w:rPr>
          <w:rFonts w:eastAsia="Calibri" w:cs="Times New Roman"/>
        </w:rPr>
        <w:t xml:space="preserve"> in table) and any other inputs (if appropriate). </w:t>
      </w:r>
    </w:p>
    <w:p w14:paraId="6EE72BB4" w14:textId="4785FA14" w:rsidR="00851164" w:rsidRDefault="00851164" w:rsidP="00B7284B">
      <w:pPr>
        <w:ind w:left="720" w:hanging="720"/>
      </w:pPr>
      <w:bookmarkStart w:id="601" w:name="_GoBack"/>
      <w:bookmarkEnd w:id="601"/>
    </w:p>
    <w:sectPr w:rsidR="00851164" w:rsidSect="00851164">
      <w:pgSz w:w="16838" w:h="11906" w:orient="landscape"/>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Dylan Townsend" w:date="2018-07-07T09:27:00Z" w:initials="DT">
    <w:p w14:paraId="5CB4E243" w14:textId="0307028C" w:rsidR="00851164" w:rsidRDefault="00851164">
      <w:pPr>
        <w:pStyle w:val="CommentText"/>
      </w:pPr>
      <w:r>
        <w:rPr>
          <w:rStyle w:val="CommentReference"/>
        </w:rPr>
        <w:annotationRef/>
      </w:r>
      <w:r>
        <w:t>Have placed ‘not used’ here but to be considered by the Working Group</w:t>
      </w:r>
    </w:p>
  </w:comment>
  <w:comment w:id="61" w:author="Dylan Townsend" w:date="2018-07-07T09:30:00Z" w:initials="DT">
    <w:p w14:paraId="77D2176B" w14:textId="787ED59D" w:rsidR="00851164" w:rsidRDefault="00851164" w:rsidP="00FC452F">
      <w:pPr>
        <w:pStyle w:val="CommentText"/>
      </w:pPr>
      <w:r>
        <w:rPr>
          <w:rStyle w:val="CommentReference"/>
        </w:rPr>
        <w:annotationRef/>
      </w:r>
      <w:r>
        <w:t>New Schedule 15</w:t>
      </w:r>
    </w:p>
  </w:comment>
  <w:comment w:id="591" w:author="Dylan Townsend" w:date="2018-07-10T12:37:00Z" w:initials="DT">
    <w:p w14:paraId="3B89AF1C" w14:textId="6F2E7DEE" w:rsidR="00851164" w:rsidRDefault="00851164">
      <w:pPr>
        <w:pStyle w:val="CommentText"/>
      </w:pPr>
      <w:r>
        <w:rPr>
          <w:rStyle w:val="CommentReference"/>
        </w:rPr>
        <w:annotationRef/>
      </w:r>
      <w:r>
        <w:t>Working Group to consider</w:t>
      </w:r>
    </w:p>
  </w:comment>
  <w:comment w:id="592" w:author="Dylan Townsend" w:date="2018-07-10T12:37:00Z" w:initials="DT">
    <w:p w14:paraId="65A20CEB" w14:textId="03B22511" w:rsidR="00851164" w:rsidRDefault="00851164">
      <w:pPr>
        <w:pStyle w:val="CommentText"/>
      </w:pPr>
      <w:r>
        <w:rPr>
          <w:rStyle w:val="CommentReference"/>
        </w:rPr>
        <w:annotationRef/>
      </w:r>
      <w:r>
        <w:t>Working Group to consider</w:t>
      </w:r>
    </w:p>
  </w:comment>
  <w:comment w:id="593" w:author="Dylan Townsend" w:date="2018-07-07T09:29:00Z" w:initials="DT">
    <w:p w14:paraId="698CA96F" w14:textId="77777777" w:rsidR="00851164" w:rsidRDefault="00851164" w:rsidP="00851164">
      <w:pPr>
        <w:pStyle w:val="CommentText"/>
      </w:pPr>
      <w:r>
        <w:rPr>
          <w:rStyle w:val="CommentReference"/>
        </w:rPr>
        <w:annotationRef/>
      </w:r>
      <w:r>
        <w:t>Current version of Schedule 15 included for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B4E243" w15:done="0"/>
  <w15:commentEx w15:paraId="77D2176B" w15:done="0"/>
  <w15:commentEx w15:paraId="3B89AF1C" w15:done="0"/>
  <w15:commentEx w15:paraId="65A20CEB" w15:done="0"/>
  <w15:commentEx w15:paraId="698CA9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B4E243" w16cid:durableId="1EEB061F"/>
  <w16cid:commentId w16cid:paraId="77D2176B" w16cid:durableId="1EEB069B"/>
  <w16cid:commentId w16cid:paraId="3B89AF1C" w16cid:durableId="1EEF26F5"/>
  <w16cid:commentId w16cid:paraId="65A20CEB" w16cid:durableId="1EEF26FD"/>
  <w16cid:commentId w16cid:paraId="698CA96F" w16cid:durableId="1EEB06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ADCB9" w14:textId="77777777" w:rsidR="00851164" w:rsidRDefault="00851164" w:rsidP="00B6797C">
      <w:pPr>
        <w:spacing w:after="0" w:line="240" w:lineRule="auto"/>
      </w:pPr>
      <w:r>
        <w:separator/>
      </w:r>
    </w:p>
  </w:endnote>
  <w:endnote w:type="continuationSeparator" w:id="0">
    <w:p w14:paraId="00289DCD" w14:textId="77777777" w:rsidR="00851164" w:rsidRDefault="00851164" w:rsidP="00B6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1F91D" w14:textId="37C43CCB" w:rsidR="00851164" w:rsidRDefault="00851164">
    <w:pPr>
      <w:pStyle w:val="Footer"/>
      <w:tabs>
        <w:tab w:val="clear" w:pos="4513"/>
        <w:tab w:val="center" w:pos="45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E7D5" w14:textId="77777777" w:rsidR="00851164" w:rsidRPr="00B7284B" w:rsidRDefault="00851164" w:rsidP="00B72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7172" w14:textId="77777777" w:rsidR="00851164" w:rsidRDefault="00851164" w:rsidP="00B6797C">
      <w:pPr>
        <w:spacing w:after="0" w:line="240" w:lineRule="auto"/>
      </w:pPr>
      <w:r>
        <w:separator/>
      </w:r>
    </w:p>
  </w:footnote>
  <w:footnote w:type="continuationSeparator" w:id="0">
    <w:p w14:paraId="25A140B4" w14:textId="77777777" w:rsidR="00851164" w:rsidRDefault="00851164" w:rsidP="00B679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7955A0"/>
    <w:multiLevelType w:val="multilevel"/>
    <w:tmpl w:val="56207D2A"/>
    <w:styleLink w:val="DCNormparalink2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0" w15:restartNumberingAfterBreak="0">
    <w:nsid w:val="08A731F4"/>
    <w:multiLevelType w:val="multilevel"/>
    <w:tmpl w:val="14BCE1B8"/>
    <w:lvl w:ilvl="0">
      <w:start w:val="1"/>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1" w15:restartNumberingAfterBreak="0">
    <w:nsid w:val="0D3C7A7F"/>
    <w:multiLevelType w:val="hybridMultilevel"/>
    <w:tmpl w:val="7C1A6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350920"/>
    <w:multiLevelType w:val="multilevel"/>
    <w:tmpl w:val="6C846A30"/>
    <w:styleLink w:val="DCTOCWholeNumbers1"/>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3" w15:restartNumberingAfterBreak="0">
    <w:nsid w:val="20D42221"/>
    <w:multiLevelType w:val="multilevel"/>
    <w:tmpl w:val="63ECB57C"/>
    <w:styleLink w:val="DCParalinknumbers1"/>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2B9E04A0"/>
    <w:multiLevelType w:val="hybridMultilevel"/>
    <w:tmpl w:val="E0C0AE26"/>
    <w:styleLink w:val="DCAphaCaps11"/>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16"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7" w15:restartNumberingAfterBreak="0">
    <w:nsid w:val="33C70C13"/>
    <w:multiLevelType w:val="hybridMultilevel"/>
    <w:tmpl w:val="D2E8BAD4"/>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487A3621"/>
    <w:multiLevelType w:val="multilevel"/>
    <w:tmpl w:val="9E5232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3"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7"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28" w15:restartNumberingAfterBreak="0">
    <w:nsid w:val="6C3D3D31"/>
    <w:multiLevelType w:val="hybridMultilevel"/>
    <w:tmpl w:val="8AA8CE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6317B89"/>
    <w:multiLevelType w:val="hybridMultilevel"/>
    <w:tmpl w:val="28C6B068"/>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1"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ED03B3C"/>
    <w:multiLevelType w:val="hybridMultilevel"/>
    <w:tmpl w:val="52AAD800"/>
    <w:lvl w:ilvl="0" w:tplc="A110587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12"/>
  </w:num>
  <w:num w:numId="3">
    <w:abstractNumId w:val="15"/>
  </w:num>
  <w:num w:numId="4">
    <w:abstractNumId w:val="22"/>
  </w:num>
  <w:num w:numId="5">
    <w:abstractNumId w:val="8"/>
  </w:num>
  <w:num w:numId="6">
    <w:abstractNumId w:val="19"/>
  </w:num>
  <w:num w:numId="7">
    <w:abstractNumId w:val="19"/>
  </w:num>
  <w:num w:numId="8">
    <w:abstractNumId w:val="13"/>
  </w:num>
  <w:num w:numId="9">
    <w:abstractNumId w:val="14"/>
  </w:num>
  <w:num w:numId="10">
    <w:abstractNumId w:val="25"/>
  </w:num>
  <w:num w:numId="11">
    <w:abstractNumId w:val="20"/>
  </w:num>
  <w:num w:numId="12">
    <w:abstractNumId w:val="20"/>
  </w:num>
  <w:num w:numId="13">
    <w:abstractNumId w:val="16"/>
  </w:num>
  <w:num w:numId="14">
    <w:abstractNumId w:val="30"/>
  </w:num>
  <w:num w:numId="15">
    <w:abstractNumId w:val="10"/>
  </w:num>
  <w:num w:numId="16">
    <w:abstractNumId w:val="33"/>
  </w:num>
  <w:num w:numId="17">
    <w:abstractNumId w:val="23"/>
  </w:num>
  <w:num w:numId="18">
    <w:abstractNumId w:val="18"/>
  </w:num>
  <w:num w:numId="19">
    <w:abstractNumId w:val="26"/>
  </w:num>
  <w:num w:numId="20">
    <w:abstractNumId w:val="6"/>
  </w:num>
  <w:num w:numId="21">
    <w:abstractNumId w:val="3"/>
  </w:num>
  <w:num w:numId="22">
    <w:abstractNumId w:val="2"/>
  </w:num>
  <w:num w:numId="23">
    <w:abstractNumId w:val="1"/>
  </w:num>
  <w:num w:numId="24">
    <w:abstractNumId w:val="0"/>
  </w:num>
  <w:num w:numId="25">
    <w:abstractNumId w:val="31"/>
  </w:num>
  <w:num w:numId="26">
    <w:abstractNumId w:val="27"/>
  </w:num>
  <w:num w:numId="27">
    <w:abstractNumId w:val="7"/>
  </w:num>
  <w:num w:numId="28">
    <w:abstractNumId w:val="5"/>
  </w:num>
  <w:num w:numId="29">
    <w:abstractNumId w:val="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2"/>
  </w:num>
  <w:num w:numId="35">
    <w:abstractNumId w:val="17"/>
  </w:num>
  <w:num w:numId="36">
    <w:abstractNumId w:val="11"/>
  </w:num>
  <w:num w:numId="37">
    <w:abstractNumId w:val="2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8FA"/>
    <w:rsid w:val="0000010F"/>
    <w:rsid w:val="00011B2A"/>
    <w:rsid w:val="00012537"/>
    <w:rsid w:val="000423D8"/>
    <w:rsid w:val="000C7996"/>
    <w:rsid w:val="000F5C1F"/>
    <w:rsid w:val="000F6929"/>
    <w:rsid w:val="00122F15"/>
    <w:rsid w:val="00240FAF"/>
    <w:rsid w:val="002D3F5B"/>
    <w:rsid w:val="003E1D51"/>
    <w:rsid w:val="004443DC"/>
    <w:rsid w:val="005E234B"/>
    <w:rsid w:val="00697AD5"/>
    <w:rsid w:val="007607B7"/>
    <w:rsid w:val="007721B2"/>
    <w:rsid w:val="00851164"/>
    <w:rsid w:val="008C3563"/>
    <w:rsid w:val="008C38FA"/>
    <w:rsid w:val="008C46C8"/>
    <w:rsid w:val="008C775C"/>
    <w:rsid w:val="008D54BD"/>
    <w:rsid w:val="008F6B8D"/>
    <w:rsid w:val="00A32A07"/>
    <w:rsid w:val="00A344E7"/>
    <w:rsid w:val="00B6797C"/>
    <w:rsid w:val="00B7284B"/>
    <w:rsid w:val="00B77F85"/>
    <w:rsid w:val="00C455F6"/>
    <w:rsid w:val="00D16838"/>
    <w:rsid w:val="00D35074"/>
    <w:rsid w:val="00DA3DFE"/>
    <w:rsid w:val="00E43205"/>
    <w:rsid w:val="00E712A7"/>
    <w:rsid w:val="00F771CD"/>
    <w:rsid w:val="00FC452F"/>
    <w:rsid w:val="00FD5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163EA"/>
  <w15:chartTrackingRefBased/>
  <w15:docId w15:val="{510CBF8A-BA72-4B35-BE78-AE0D24C0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38FA"/>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numPr>
        <w:numId w:val="15"/>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ind w:left="2291" w:hanging="851"/>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numPr>
        <w:ilvl w:val="7"/>
        <w:numId w:val="15"/>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numPr>
        <w:ilvl w:val="8"/>
        <w:numId w:val="15"/>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ascii="Times New Roman" w:hAnsi="Times New Roman"/>
      <w:sz w:val="24"/>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uiPriority w:val="99"/>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uiPriority w:val="99"/>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ascii="Times New Roman" w:eastAsiaTheme="minorEastAsia" w:hAnsi="Times New Roman"/>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ascii="Times New Roman" w:eastAsiaTheme="minorEastAsia" w:hAnsi="Times New Roman"/>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ascii="Times New Roman" w:hAnsi="Times New Roman"/>
      <w:sz w:val="24"/>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ascii="Times New Roman" w:eastAsiaTheme="minorEastAsia" w:hAnsi="Times New Roman"/>
      <w:color w:val="3C9164"/>
      <w:spacing w:val="15"/>
      <w:sz w:val="24"/>
      <w:szCs w:val="40"/>
      <w:lang w:eastAsia="en-GB"/>
    </w:rPr>
  </w:style>
  <w:style w:type="paragraph" w:styleId="Subtitle">
    <w:name w:val="Subtitle"/>
    <w:basedOn w:val="Normal"/>
    <w:next w:val="Normal"/>
    <w:link w:val="SubtitleChar"/>
    <w:uiPriority w:val="11"/>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uiPriority w:val="11"/>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nhideWhenUsed/>
    <w:rsid w:val="00B77F85"/>
    <w:pPr>
      <w:spacing w:after="0" w:line="240" w:lineRule="auto"/>
    </w:pPr>
    <w:rPr>
      <w:rFonts w:ascii="Calibri" w:hAnsi="Calibri"/>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nhideWhenUsed/>
    <w:rsid w:val="00B77F85"/>
    <w:pPr>
      <w:spacing w:line="240" w:lineRule="auto"/>
    </w:pPr>
    <w:rPr>
      <w:sz w:val="20"/>
      <w:szCs w:val="20"/>
    </w:rPr>
  </w:style>
  <w:style w:type="character" w:customStyle="1" w:styleId="CommentTextChar">
    <w:name w:val="Comment Text Char"/>
    <w:basedOn w:val="DefaultParagraphFont"/>
    <w:link w:val="CommentText"/>
    <w:rsid w:val="00B77F85"/>
    <w:rPr>
      <w:rFonts w:cs="Arial"/>
      <w:color w:val="4D4D4D"/>
      <w:sz w:val="20"/>
      <w:szCs w:val="20"/>
    </w:rPr>
  </w:style>
  <w:style w:type="paragraph" w:styleId="Header">
    <w:name w:val="header"/>
    <w:basedOn w:val="Normal"/>
    <w:link w:val="HeaderChar"/>
    <w:unhideWhenUsed/>
    <w:qFormat/>
    <w:rsid w:val="00B77F85"/>
    <w:pPr>
      <w:tabs>
        <w:tab w:val="center" w:pos="4513"/>
        <w:tab w:val="right" w:pos="9026"/>
      </w:tabs>
      <w:spacing w:after="0" w:line="240" w:lineRule="auto"/>
    </w:pPr>
  </w:style>
  <w:style w:type="character" w:customStyle="1" w:styleId="HeaderChar">
    <w:name w:val="Header Char"/>
    <w:basedOn w:val="DefaultParagraphFont"/>
    <w:link w:val="Header"/>
    <w:rsid w:val="00B77F85"/>
    <w:rPr>
      <w:rFonts w:cs="Arial"/>
      <w:color w:val="4D4D4D"/>
    </w:rPr>
  </w:style>
  <w:style w:type="paragraph" w:styleId="Footer">
    <w:name w:val="footer"/>
    <w:aliases w:val="JPW-footer"/>
    <w:basedOn w:val="Normal"/>
    <w:link w:val="FooterChar"/>
    <w:unhideWhenUsed/>
    <w:rsid w:val="00B77F85"/>
    <w:pPr>
      <w:tabs>
        <w:tab w:val="center" w:pos="4513"/>
        <w:tab w:val="right" w:pos="9026"/>
      </w:tabs>
      <w:spacing w:after="0" w:line="240" w:lineRule="auto"/>
    </w:pPr>
  </w:style>
  <w:style w:type="character" w:customStyle="1" w:styleId="FooterChar">
    <w:name w:val="Footer Char"/>
    <w:aliases w:val="JPW-footer Char"/>
    <w:basedOn w:val="DefaultParagraphFont"/>
    <w:link w:val="Footer"/>
    <w:rsid w:val="00B77F85"/>
    <w:rPr>
      <w:rFonts w:cs="Arial"/>
      <w:color w:val="4D4D4D"/>
    </w:rPr>
  </w:style>
  <w:style w:type="character" w:styleId="FootnoteReference">
    <w:name w:val="footnote reference"/>
    <w:basedOn w:val="DefaultParagraphFont"/>
    <w:unhideWhenUsed/>
    <w:rsid w:val="00B77F85"/>
    <w:rPr>
      <w:vertAlign w:val="superscript"/>
    </w:rPr>
  </w:style>
  <w:style w:type="character" w:styleId="CommentReference">
    <w:name w:val="annotation reference"/>
    <w:basedOn w:val="DefaultParagraphFont"/>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nhideWhenUsed/>
    <w:rsid w:val="00B77F85"/>
    <w:rPr>
      <w:b/>
      <w:bCs/>
    </w:rPr>
  </w:style>
  <w:style w:type="character" w:customStyle="1" w:styleId="CommentSubjectChar">
    <w:name w:val="Comment Subject Char"/>
    <w:basedOn w:val="CommentTextChar"/>
    <w:link w:val="CommentSubject"/>
    <w:rsid w:val="00B77F85"/>
    <w:rPr>
      <w:rFonts w:cs="Arial"/>
      <w:b/>
      <w:bCs/>
      <w:color w:val="4D4D4D"/>
      <w:sz w:val="20"/>
      <w:szCs w:val="20"/>
    </w:rPr>
  </w:style>
  <w:style w:type="paragraph" w:styleId="BalloonText">
    <w:name w:val="Balloon Text"/>
    <w:basedOn w:val="Normal"/>
    <w:link w:val="BalloonTextChar"/>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p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style>
  <w:style w:type="paragraph" w:customStyle="1" w:styleId="DCHeading1">
    <w:name w:val="DC Heading 1"/>
    <w:basedOn w:val="Normal"/>
    <w:link w:val="DCHeading1Char"/>
    <w:qFormat/>
    <w:rsid w:val="00012537"/>
    <w:pPr>
      <w:jc w:val="center"/>
    </w:pPr>
    <w:rPr>
      <w:b/>
      <w:caps/>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pPr>
    <w:rPr>
      <w:b/>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after="0"/>
    </w:pPr>
    <w:rPr>
      <w:caps/>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p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ind w:left="709" w:hanging="709"/>
      <w:jc w:val="both"/>
    </w:pPr>
    <w:rPr>
      <w:rFonts w:eastAsia="Times New Roman" w:cs="Times New Roman"/>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99"/>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99"/>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unhideWhenUsed/>
    <w:rsid w:val="008C775C"/>
    <w:rPr>
      <w:rFonts w:cs="Times New Roman"/>
      <w:szCs w:val="24"/>
    </w:rPr>
  </w:style>
  <w:style w:type="paragraph" w:styleId="BodyText">
    <w:name w:val="Body Text"/>
    <w:basedOn w:val="Normal"/>
    <w:link w:val="BodyTextChar"/>
    <w:unhideWhenUsed/>
    <w:qFormat/>
    <w:rsid w:val="007721B2"/>
    <w:pPr>
      <w:spacing w:after="120"/>
    </w:pPr>
  </w:style>
  <w:style w:type="character" w:customStyle="1" w:styleId="BodyTextChar">
    <w:name w:val="Body Text Char"/>
    <w:basedOn w:val="DefaultParagraphFont"/>
    <w:link w:val="BodyText"/>
    <w:rsid w:val="007721B2"/>
    <w:rPr>
      <w:rFonts w:cs="Arial"/>
      <w:color w:val="4D4D4D"/>
    </w:rPr>
  </w:style>
  <w:style w:type="numbering" w:customStyle="1" w:styleId="NoList1">
    <w:name w:val="No List1"/>
    <w:next w:val="NoList"/>
    <w:uiPriority w:val="99"/>
    <w:semiHidden/>
    <w:unhideWhenUsed/>
    <w:rsid w:val="00011B2A"/>
  </w:style>
  <w:style w:type="numbering" w:customStyle="1" w:styleId="AlphaCaps">
    <w:name w:val="Alpha Caps"/>
    <w:uiPriority w:val="99"/>
    <w:rsid w:val="00011B2A"/>
    <w:pPr>
      <w:numPr>
        <w:numId w:val="17"/>
      </w:numPr>
    </w:pPr>
  </w:style>
  <w:style w:type="paragraph" w:customStyle="1" w:styleId="Body1">
    <w:name w:val="Body1"/>
    <w:basedOn w:val="Normal"/>
    <w:link w:val="Body1Char"/>
    <w:autoRedefine/>
    <w:rsid w:val="00011B2A"/>
    <w:pPr>
      <w:keepNext/>
      <w:ind w:left="840"/>
      <w:jc w:val="both"/>
    </w:pPr>
    <w:rPr>
      <w:rFonts w:eastAsia="Times New Roman" w:cs="Times New Roman"/>
      <w:b/>
      <w:bCs/>
      <w:lang w:val="en-US"/>
    </w:rPr>
  </w:style>
  <w:style w:type="character" w:customStyle="1" w:styleId="Body1Char">
    <w:name w:val="Body1 Char"/>
    <w:link w:val="Body1"/>
    <w:locked/>
    <w:rsid w:val="00011B2A"/>
    <w:rPr>
      <w:rFonts w:ascii="Times New Roman" w:eastAsia="Times New Roman" w:hAnsi="Times New Roman" w:cs="Times New Roman"/>
      <w:b/>
      <w:bCs/>
      <w:sz w:val="24"/>
      <w:lang w:val="en-US"/>
    </w:rPr>
  </w:style>
  <w:style w:type="paragraph" w:styleId="EndnoteText">
    <w:name w:val="endnote text"/>
    <w:basedOn w:val="Normal"/>
    <w:link w:val="EndnoteTextChar"/>
    <w:uiPriority w:val="99"/>
    <w:semiHidden/>
    <w:unhideWhenUsed/>
    <w:rsid w:val="00011B2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11B2A"/>
    <w:rPr>
      <w:rFonts w:ascii="Times New Roman" w:hAnsi="Times New Roman"/>
      <w:sz w:val="20"/>
      <w:szCs w:val="20"/>
    </w:rPr>
  </w:style>
  <w:style w:type="character" w:styleId="EndnoteReference">
    <w:name w:val="endnote reference"/>
    <w:basedOn w:val="DefaultParagraphFont"/>
    <w:uiPriority w:val="99"/>
    <w:semiHidden/>
    <w:unhideWhenUsed/>
    <w:rsid w:val="00011B2A"/>
    <w:rPr>
      <w:vertAlign w:val="superscript"/>
    </w:rPr>
  </w:style>
  <w:style w:type="numbering" w:customStyle="1" w:styleId="DCTOCWholeNumbers1">
    <w:name w:val="DC TOC Whole Numbers1"/>
    <w:uiPriority w:val="99"/>
    <w:rsid w:val="00011B2A"/>
    <w:pPr>
      <w:numPr>
        <w:numId w:val="2"/>
      </w:numPr>
    </w:pPr>
  </w:style>
  <w:style w:type="numbering" w:customStyle="1" w:styleId="DCAphaCaps11">
    <w:name w:val="DC Apha Caps 11"/>
    <w:uiPriority w:val="99"/>
    <w:rsid w:val="00011B2A"/>
    <w:pPr>
      <w:numPr>
        <w:numId w:val="3"/>
      </w:numPr>
    </w:pPr>
  </w:style>
  <w:style w:type="paragraph" w:styleId="TOC1">
    <w:name w:val="toc 1"/>
    <w:basedOn w:val="Normal"/>
    <w:next w:val="Normal"/>
    <w:autoRedefine/>
    <w:uiPriority w:val="39"/>
    <w:qFormat/>
    <w:rsid w:val="00011B2A"/>
    <w:pPr>
      <w:tabs>
        <w:tab w:val="left" w:pos="567"/>
        <w:tab w:val="right" w:leader="dot" w:pos="9639"/>
      </w:tabs>
      <w:spacing w:after="0"/>
      <w:ind w:left="1843" w:right="-610" w:hanging="1843"/>
    </w:pPr>
    <w:rPr>
      <w:rFonts w:eastAsia="Times New Roman" w:cs="Times New Roman"/>
      <w:caps/>
      <w:noProof/>
      <w:szCs w:val="24"/>
    </w:rPr>
  </w:style>
  <w:style w:type="numbering" w:customStyle="1" w:styleId="DCNormparalink21">
    <w:name w:val="DC Norm para link 21"/>
    <w:uiPriority w:val="99"/>
    <w:rsid w:val="00011B2A"/>
    <w:pPr>
      <w:numPr>
        <w:numId w:val="5"/>
      </w:numPr>
    </w:pPr>
  </w:style>
  <w:style w:type="paragraph" w:customStyle="1" w:styleId="AgtLevel4">
    <w:name w:val="Agt/Level4"/>
    <w:basedOn w:val="Normal"/>
    <w:uiPriority w:val="99"/>
    <w:rsid w:val="00011B2A"/>
    <w:pPr>
      <w:numPr>
        <w:ilvl w:val="3"/>
        <w:numId w:val="18"/>
      </w:numPr>
      <w:jc w:val="both"/>
    </w:pPr>
    <w:rPr>
      <w:rFonts w:eastAsia="Times New Roman" w:cs="Times New Roman"/>
      <w:szCs w:val="20"/>
    </w:rPr>
  </w:style>
  <w:style w:type="numbering" w:customStyle="1" w:styleId="Style2">
    <w:name w:val="Style2"/>
    <w:uiPriority w:val="99"/>
    <w:rsid w:val="00011B2A"/>
    <w:pPr>
      <w:numPr>
        <w:numId w:val="19"/>
      </w:numPr>
    </w:pPr>
  </w:style>
  <w:style w:type="numbering" w:customStyle="1" w:styleId="DCParalinknumbers1">
    <w:name w:val="DC Para link numbers1"/>
    <w:uiPriority w:val="99"/>
    <w:rsid w:val="00011B2A"/>
    <w:pPr>
      <w:numPr>
        <w:numId w:val="8"/>
      </w:numPr>
    </w:pPr>
  </w:style>
  <w:style w:type="paragraph" w:customStyle="1" w:styleId="Heading10">
    <w:name w:val="Heading 10"/>
    <w:basedOn w:val="Heading5"/>
    <w:link w:val="Heading10Char"/>
    <w:qFormat/>
    <w:rsid w:val="00011B2A"/>
    <w:pPr>
      <w:keepNext/>
      <w:keepLines/>
      <w:spacing w:after="120"/>
      <w:ind w:left="1660" w:firstLine="0"/>
    </w:pPr>
    <w:rPr>
      <w:rFonts w:eastAsia="Times New Roman" w:cs="Times New Roman"/>
    </w:rPr>
  </w:style>
  <w:style w:type="character" w:customStyle="1" w:styleId="Heading10Char">
    <w:name w:val="Heading 10 Char"/>
    <w:basedOn w:val="Heading5Char"/>
    <w:link w:val="Heading10"/>
    <w:rsid w:val="00011B2A"/>
    <w:rPr>
      <w:rFonts w:ascii="Times New Roman" w:eastAsia="Times New Roman" w:hAnsi="Times New Roman" w:cs="Times New Roman"/>
      <w:sz w:val="24"/>
    </w:rPr>
  </w:style>
  <w:style w:type="paragraph" w:customStyle="1" w:styleId="BodyTextdef">
    <w:name w:val="Body Text def"/>
    <w:basedOn w:val="BodyText"/>
    <w:uiPriority w:val="99"/>
    <w:rsid w:val="00011B2A"/>
    <w:pPr>
      <w:tabs>
        <w:tab w:val="left" w:pos="950"/>
      </w:tabs>
      <w:spacing w:before="120"/>
      <w:jc w:val="both"/>
    </w:pPr>
    <w:rPr>
      <w:rFonts w:eastAsia="Times New Roman" w:cs="Times New Roman"/>
      <w:szCs w:val="24"/>
    </w:rPr>
  </w:style>
  <w:style w:type="character" w:styleId="PageNumber">
    <w:name w:val="page number"/>
    <w:basedOn w:val="DefaultParagraphFont"/>
    <w:rsid w:val="00011B2A"/>
  </w:style>
  <w:style w:type="character" w:styleId="Emphasis">
    <w:name w:val="Emphasis"/>
    <w:basedOn w:val="DefaultParagraphFont"/>
    <w:uiPriority w:val="20"/>
    <w:qFormat/>
    <w:rsid w:val="00011B2A"/>
    <w:rPr>
      <w:i/>
      <w:iCs/>
    </w:rPr>
  </w:style>
  <w:style w:type="character" w:customStyle="1" w:styleId="IntenseEmphasis1">
    <w:name w:val="Intense Emphasis1"/>
    <w:basedOn w:val="DefaultParagraphFont"/>
    <w:uiPriority w:val="21"/>
    <w:qFormat/>
    <w:rsid w:val="00011B2A"/>
    <w:rPr>
      <w:b/>
      <w:bCs/>
      <w:i/>
      <w:iCs/>
      <w:color w:val="4F81BD"/>
    </w:rPr>
  </w:style>
  <w:style w:type="character" w:styleId="Strong">
    <w:name w:val="Strong"/>
    <w:basedOn w:val="DefaultParagraphFont"/>
    <w:uiPriority w:val="22"/>
    <w:qFormat/>
    <w:rsid w:val="00011B2A"/>
    <w:rPr>
      <w:b/>
      <w:bCs/>
    </w:rPr>
  </w:style>
  <w:style w:type="paragraph" w:customStyle="1" w:styleId="Quote1">
    <w:name w:val="Quote1"/>
    <w:basedOn w:val="Normal"/>
    <w:next w:val="Normal"/>
    <w:uiPriority w:val="29"/>
    <w:qFormat/>
    <w:rsid w:val="00011B2A"/>
    <w:rPr>
      <w:i/>
      <w:iCs/>
      <w:color w:val="000000"/>
    </w:rPr>
  </w:style>
  <w:style w:type="character" w:customStyle="1" w:styleId="QuoteChar">
    <w:name w:val="Quote Char"/>
    <w:basedOn w:val="DefaultParagraphFont"/>
    <w:link w:val="Quote"/>
    <w:uiPriority w:val="29"/>
    <w:rsid w:val="00011B2A"/>
    <w:rPr>
      <w:rFonts w:ascii="Times New Roman" w:hAnsi="Times New Roman"/>
      <w:i/>
      <w:iCs/>
      <w:color w:val="000000"/>
      <w:sz w:val="24"/>
    </w:rPr>
  </w:style>
  <w:style w:type="paragraph" w:customStyle="1" w:styleId="IntenseQuote1">
    <w:name w:val="Intense Quote1"/>
    <w:basedOn w:val="Normal"/>
    <w:next w:val="Normal"/>
    <w:uiPriority w:val="30"/>
    <w:qFormat/>
    <w:rsid w:val="00011B2A"/>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11B2A"/>
    <w:rPr>
      <w:rFonts w:ascii="Times New Roman" w:hAnsi="Times New Roman"/>
      <w:b/>
      <w:bCs/>
      <w:i/>
      <w:iCs/>
      <w:color w:val="4F81BD"/>
      <w:sz w:val="24"/>
    </w:rPr>
  </w:style>
  <w:style w:type="paragraph" w:customStyle="1" w:styleId="Table">
    <w:name w:val="Table"/>
    <w:basedOn w:val="Normal"/>
    <w:rsid w:val="00011B2A"/>
    <w:pPr>
      <w:spacing w:before="120" w:after="120" w:line="240" w:lineRule="auto"/>
    </w:pPr>
    <w:rPr>
      <w:rFonts w:ascii="Arial" w:eastAsia="Times New Roman" w:hAnsi="Arial" w:cs="Times New Roman"/>
      <w:kern w:val="14"/>
      <w:sz w:val="22"/>
      <w:szCs w:val="20"/>
    </w:rPr>
  </w:style>
  <w:style w:type="character" w:customStyle="1" w:styleId="SubtleEmphasis1">
    <w:name w:val="Subtle Emphasis1"/>
    <w:basedOn w:val="DefaultParagraphFont"/>
    <w:uiPriority w:val="19"/>
    <w:qFormat/>
    <w:rsid w:val="00011B2A"/>
    <w:rPr>
      <w:i/>
      <w:iCs/>
      <w:color w:val="808080"/>
    </w:rPr>
  </w:style>
  <w:style w:type="paragraph" w:styleId="Caption">
    <w:name w:val="caption"/>
    <w:basedOn w:val="Normal"/>
    <w:next w:val="Normal"/>
    <w:qFormat/>
    <w:rsid w:val="00011B2A"/>
    <w:pPr>
      <w:spacing w:line="240" w:lineRule="auto"/>
      <w:jc w:val="center"/>
    </w:pPr>
    <w:rPr>
      <w:rFonts w:eastAsia="Times New Roman" w:cs="Times New Roman"/>
      <w:b/>
      <w:bCs/>
      <w:szCs w:val="24"/>
    </w:rPr>
  </w:style>
  <w:style w:type="paragraph" w:customStyle="1" w:styleId="NormalTextBold">
    <w:name w:val="Normal Text Bold"/>
    <w:basedOn w:val="Normal"/>
    <w:rsid w:val="00011B2A"/>
    <w:pPr>
      <w:numPr>
        <w:numId w:val="25"/>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011B2A"/>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011B2A"/>
    <w:rPr>
      <w:rFonts w:ascii="Arial" w:eastAsia="Times New Roman" w:hAnsi="Arial" w:cs="Times New Roman"/>
      <w:szCs w:val="20"/>
    </w:rPr>
  </w:style>
  <w:style w:type="paragraph" w:styleId="ListNumber">
    <w:name w:val="List Number"/>
    <w:basedOn w:val="Normal"/>
    <w:uiPriority w:val="99"/>
    <w:unhideWhenUsed/>
    <w:rsid w:val="00011B2A"/>
    <w:pPr>
      <w:numPr>
        <w:numId w:val="20"/>
      </w:numPr>
      <w:tabs>
        <w:tab w:val="clear" w:pos="360"/>
      </w:tabs>
      <w:ind w:left="357" w:hanging="357"/>
      <w:contextualSpacing/>
    </w:pPr>
  </w:style>
  <w:style w:type="paragraph" w:styleId="ListNumber2">
    <w:name w:val="List Number 2"/>
    <w:basedOn w:val="Normal"/>
    <w:uiPriority w:val="99"/>
    <w:unhideWhenUsed/>
    <w:rsid w:val="00011B2A"/>
    <w:pPr>
      <w:numPr>
        <w:numId w:val="21"/>
      </w:numPr>
      <w:tabs>
        <w:tab w:val="clear" w:pos="643"/>
        <w:tab w:val="num" w:pos="567"/>
      </w:tabs>
      <w:ind w:left="567" w:hanging="567"/>
      <w:contextualSpacing/>
    </w:pPr>
  </w:style>
  <w:style w:type="paragraph" w:styleId="ListNumber3">
    <w:name w:val="List Number 3"/>
    <w:basedOn w:val="Normal"/>
    <w:uiPriority w:val="99"/>
    <w:unhideWhenUsed/>
    <w:rsid w:val="00011B2A"/>
    <w:pPr>
      <w:numPr>
        <w:numId w:val="22"/>
      </w:numPr>
      <w:tabs>
        <w:tab w:val="clear" w:pos="926"/>
      </w:tabs>
      <w:ind w:left="0" w:firstLine="0"/>
      <w:contextualSpacing/>
    </w:pPr>
  </w:style>
  <w:style w:type="paragraph" w:styleId="ListNumber4">
    <w:name w:val="List Number 4"/>
    <w:basedOn w:val="Normal"/>
    <w:uiPriority w:val="99"/>
    <w:unhideWhenUsed/>
    <w:rsid w:val="00011B2A"/>
    <w:pPr>
      <w:numPr>
        <w:numId w:val="23"/>
      </w:numPr>
      <w:tabs>
        <w:tab w:val="clear" w:pos="1209"/>
        <w:tab w:val="num" w:pos="720"/>
      </w:tabs>
      <w:ind w:left="720" w:hanging="720"/>
      <w:contextualSpacing/>
    </w:pPr>
  </w:style>
  <w:style w:type="paragraph" w:styleId="ListNumber5">
    <w:name w:val="List Number 5"/>
    <w:basedOn w:val="Normal"/>
    <w:uiPriority w:val="99"/>
    <w:unhideWhenUsed/>
    <w:rsid w:val="00011B2A"/>
    <w:pPr>
      <w:numPr>
        <w:numId w:val="24"/>
      </w:numPr>
      <w:tabs>
        <w:tab w:val="clear" w:pos="1492"/>
      </w:tabs>
      <w:ind w:left="360"/>
      <w:contextualSpacing/>
    </w:pPr>
  </w:style>
  <w:style w:type="paragraph" w:styleId="ListContinue4">
    <w:name w:val="List Continue 4"/>
    <w:basedOn w:val="Normal"/>
    <w:uiPriority w:val="99"/>
    <w:unhideWhenUsed/>
    <w:rsid w:val="00011B2A"/>
    <w:pPr>
      <w:spacing w:after="120"/>
      <w:ind w:left="1132"/>
      <w:contextualSpacing/>
    </w:pPr>
  </w:style>
  <w:style w:type="paragraph" w:customStyle="1" w:styleId="StyleHeading3level3level3Nadpis3After12pt">
    <w:name w:val="Style Heading 3level 3level3Nadpis 3 + After:  12 pt"/>
    <w:basedOn w:val="Heading3"/>
    <w:rsid w:val="00011B2A"/>
    <w:pPr>
      <w:widowControl w:val="0"/>
      <w:numPr>
        <w:ilvl w:val="2"/>
        <w:numId w:val="26"/>
      </w:numPr>
      <w:tabs>
        <w:tab w:val="left" w:pos="1701"/>
      </w:tabs>
      <w:jc w:val="both"/>
    </w:pPr>
    <w:rPr>
      <w:rFonts w:eastAsia="Times New Roman"/>
      <w:bCs/>
      <w:szCs w:val="20"/>
    </w:rPr>
  </w:style>
  <w:style w:type="paragraph" w:customStyle="1" w:styleId="StyleHeading4Loweredby15pt">
    <w:name w:val="Style Heading 4 + Lowered by  1.5 pt"/>
    <w:basedOn w:val="Heading4"/>
    <w:rsid w:val="00011B2A"/>
    <w:pPr>
      <w:keepNext w:val="0"/>
      <w:keepLines w:val="0"/>
      <w:widowControl w:val="0"/>
      <w:numPr>
        <w:numId w:val="26"/>
      </w:numPr>
      <w:spacing w:after="220"/>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011B2A"/>
    <w:pPr>
      <w:keepLines/>
      <w:spacing w:after="60" w:line="240" w:lineRule="auto"/>
      <w:jc w:val="both"/>
    </w:pPr>
    <w:rPr>
      <w:rFonts w:eastAsia="Times New Roman" w:cs="Times New Roman"/>
      <w:sz w:val="22"/>
      <w:szCs w:val="20"/>
      <w:lang w:eastAsia="en-GB"/>
    </w:rPr>
  </w:style>
  <w:style w:type="paragraph" w:customStyle="1" w:styleId="BodyTextFirstIndent1">
    <w:name w:val="Body Text First Indent1"/>
    <w:basedOn w:val="BodyText"/>
    <w:next w:val="BodyTextFirstIndent"/>
    <w:link w:val="BodyTextFirstIndentChar"/>
    <w:uiPriority w:val="99"/>
    <w:unhideWhenUsed/>
    <w:rsid w:val="00011B2A"/>
    <w:pPr>
      <w:spacing w:after="240"/>
      <w:ind w:firstLine="360"/>
    </w:pPr>
    <w:rPr>
      <w:rFonts w:asciiTheme="minorHAnsi" w:hAnsiTheme="minorHAnsi" w:cs="Arial"/>
      <w:color w:val="4D4D4D"/>
      <w:sz w:val="22"/>
    </w:rPr>
  </w:style>
  <w:style w:type="character" w:customStyle="1" w:styleId="BodyTextFirstIndentChar">
    <w:name w:val="Body Text First Indent Char"/>
    <w:basedOn w:val="BodyTextChar"/>
    <w:link w:val="BodyTextFirstIndent1"/>
    <w:uiPriority w:val="99"/>
    <w:rsid w:val="00011B2A"/>
    <w:rPr>
      <w:rFonts w:cs="Arial"/>
      <w:color w:val="4D4D4D"/>
    </w:rPr>
  </w:style>
  <w:style w:type="paragraph" w:customStyle="1" w:styleId="Normaltext">
    <w:name w:val="Normal_text"/>
    <w:basedOn w:val="Normal"/>
    <w:rsid w:val="00011B2A"/>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011B2A"/>
    <w:pPr>
      <w:spacing w:after="0" w:line="240" w:lineRule="auto"/>
      <w:ind w:left="720"/>
      <w:jc w:val="both"/>
    </w:pPr>
    <w:rPr>
      <w:rFonts w:eastAsia="Times New Roman" w:cs="Times New Roman"/>
      <w:sz w:val="22"/>
      <w:lang w:eastAsia="en-GB"/>
    </w:rPr>
  </w:style>
  <w:style w:type="character" w:customStyle="1" w:styleId="IntenseReference1">
    <w:name w:val="Intense Reference1"/>
    <w:basedOn w:val="DefaultParagraphFont"/>
    <w:uiPriority w:val="32"/>
    <w:qFormat/>
    <w:rsid w:val="00011B2A"/>
    <w:rPr>
      <w:b/>
      <w:bCs/>
      <w:smallCaps/>
      <w:color w:val="C0504D"/>
      <w:spacing w:val="5"/>
      <w:u w:val="single"/>
    </w:rPr>
  </w:style>
  <w:style w:type="character" w:styleId="BookTitle">
    <w:name w:val="Book Title"/>
    <w:basedOn w:val="DefaultParagraphFont"/>
    <w:uiPriority w:val="33"/>
    <w:qFormat/>
    <w:rsid w:val="00011B2A"/>
    <w:rPr>
      <w:b/>
      <w:bCs/>
      <w:smallCaps/>
      <w:spacing w:val="5"/>
    </w:rPr>
  </w:style>
  <w:style w:type="paragraph" w:styleId="List">
    <w:name w:val="List"/>
    <w:basedOn w:val="Normal"/>
    <w:uiPriority w:val="99"/>
    <w:unhideWhenUsed/>
    <w:rsid w:val="00011B2A"/>
    <w:pPr>
      <w:ind w:left="283" w:hanging="283"/>
      <w:contextualSpacing/>
    </w:pPr>
  </w:style>
  <w:style w:type="paragraph" w:styleId="List2">
    <w:name w:val="List 2"/>
    <w:basedOn w:val="Normal"/>
    <w:uiPriority w:val="99"/>
    <w:unhideWhenUsed/>
    <w:rsid w:val="00011B2A"/>
    <w:pPr>
      <w:ind w:left="566" w:hanging="283"/>
      <w:contextualSpacing/>
    </w:pPr>
  </w:style>
  <w:style w:type="paragraph" w:styleId="List3">
    <w:name w:val="List 3"/>
    <w:basedOn w:val="Normal"/>
    <w:uiPriority w:val="99"/>
    <w:unhideWhenUsed/>
    <w:rsid w:val="00011B2A"/>
    <w:pPr>
      <w:ind w:left="849" w:hanging="283"/>
      <w:contextualSpacing/>
    </w:pPr>
  </w:style>
  <w:style w:type="paragraph" w:styleId="List4">
    <w:name w:val="List 4"/>
    <w:basedOn w:val="Normal"/>
    <w:uiPriority w:val="99"/>
    <w:unhideWhenUsed/>
    <w:rsid w:val="00011B2A"/>
    <w:pPr>
      <w:ind w:left="1132" w:hanging="283"/>
      <w:contextualSpacing/>
    </w:pPr>
  </w:style>
  <w:style w:type="paragraph" w:styleId="ListBullet2">
    <w:name w:val="List Bullet 2"/>
    <w:basedOn w:val="Normal"/>
    <w:uiPriority w:val="99"/>
    <w:unhideWhenUsed/>
    <w:rsid w:val="00011B2A"/>
    <w:pPr>
      <w:numPr>
        <w:numId w:val="28"/>
      </w:numPr>
      <w:tabs>
        <w:tab w:val="clear" w:pos="643"/>
      </w:tabs>
      <w:ind w:left="720"/>
      <w:contextualSpacing/>
    </w:pPr>
  </w:style>
  <w:style w:type="paragraph" w:styleId="ListBullet">
    <w:name w:val="List Bullet"/>
    <w:basedOn w:val="Normal"/>
    <w:uiPriority w:val="99"/>
    <w:unhideWhenUsed/>
    <w:rsid w:val="00011B2A"/>
    <w:pPr>
      <w:numPr>
        <w:numId w:val="27"/>
      </w:numPr>
      <w:tabs>
        <w:tab w:val="clear" w:pos="360"/>
      </w:tabs>
      <w:ind w:left="720"/>
      <w:contextualSpacing/>
    </w:pPr>
  </w:style>
  <w:style w:type="paragraph" w:styleId="ListBullet3">
    <w:name w:val="List Bullet 3"/>
    <w:basedOn w:val="Normal"/>
    <w:uiPriority w:val="99"/>
    <w:unhideWhenUsed/>
    <w:rsid w:val="00011B2A"/>
    <w:pPr>
      <w:numPr>
        <w:numId w:val="29"/>
      </w:numPr>
      <w:tabs>
        <w:tab w:val="clear" w:pos="926"/>
      </w:tabs>
      <w:ind w:left="0" w:firstLine="0"/>
      <w:contextualSpacing/>
    </w:pPr>
  </w:style>
  <w:style w:type="paragraph" w:customStyle="1" w:styleId="questions">
    <w:name w:val="questions"/>
    <w:basedOn w:val="Text"/>
    <w:rsid w:val="00011B2A"/>
    <w:rPr>
      <w:kern w:val="14"/>
    </w:rPr>
  </w:style>
  <w:style w:type="paragraph" w:customStyle="1" w:styleId="TOC21">
    <w:name w:val="TOC 21"/>
    <w:basedOn w:val="Normal"/>
    <w:next w:val="Normal"/>
    <w:autoRedefine/>
    <w:uiPriority w:val="39"/>
    <w:unhideWhenUsed/>
    <w:qFormat/>
    <w:rsid w:val="00011B2A"/>
    <w:pPr>
      <w:spacing w:after="100" w:line="276" w:lineRule="auto"/>
      <w:ind w:left="220"/>
    </w:pPr>
    <w:rPr>
      <w:rFonts w:ascii="Calibri" w:eastAsia="Times New Roman" w:hAnsi="Calibri"/>
      <w:sz w:val="22"/>
      <w:lang w:val="en-US"/>
    </w:rPr>
  </w:style>
  <w:style w:type="paragraph" w:customStyle="1" w:styleId="TOC31">
    <w:name w:val="TOC 31"/>
    <w:basedOn w:val="Normal"/>
    <w:next w:val="Normal"/>
    <w:autoRedefine/>
    <w:uiPriority w:val="39"/>
    <w:unhideWhenUsed/>
    <w:qFormat/>
    <w:rsid w:val="00011B2A"/>
    <w:pPr>
      <w:spacing w:after="100" w:line="276" w:lineRule="auto"/>
      <w:ind w:left="440"/>
    </w:pPr>
    <w:rPr>
      <w:rFonts w:ascii="Calibri" w:eastAsia="Times New Roman" w:hAnsi="Calibri"/>
      <w:sz w:val="22"/>
      <w:lang w:val="en-US"/>
    </w:rPr>
  </w:style>
  <w:style w:type="paragraph" w:customStyle="1" w:styleId="TOC41">
    <w:name w:val="TOC 41"/>
    <w:basedOn w:val="Normal"/>
    <w:next w:val="Normal"/>
    <w:autoRedefine/>
    <w:uiPriority w:val="39"/>
    <w:unhideWhenUsed/>
    <w:rsid w:val="00011B2A"/>
    <w:pPr>
      <w:spacing w:after="100" w:line="276" w:lineRule="auto"/>
      <w:ind w:left="660"/>
    </w:pPr>
    <w:rPr>
      <w:rFonts w:ascii="Calibri" w:eastAsia="Times New Roman" w:hAnsi="Calibri"/>
      <w:sz w:val="22"/>
      <w:lang w:val="en-US"/>
    </w:rPr>
  </w:style>
  <w:style w:type="paragraph" w:customStyle="1" w:styleId="TOC51">
    <w:name w:val="TOC 51"/>
    <w:basedOn w:val="Normal"/>
    <w:next w:val="Normal"/>
    <w:autoRedefine/>
    <w:uiPriority w:val="39"/>
    <w:unhideWhenUsed/>
    <w:rsid w:val="00011B2A"/>
    <w:pPr>
      <w:spacing w:after="100" w:line="276" w:lineRule="auto"/>
      <w:ind w:left="880"/>
    </w:pPr>
    <w:rPr>
      <w:rFonts w:ascii="Calibri" w:eastAsia="Times New Roman" w:hAnsi="Calibri"/>
      <w:sz w:val="22"/>
      <w:lang w:val="en-US"/>
    </w:rPr>
  </w:style>
  <w:style w:type="paragraph" w:customStyle="1" w:styleId="TOC61">
    <w:name w:val="TOC 61"/>
    <w:basedOn w:val="Normal"/>
    <w:next w:val="Normal"/>
    <w:autoRedefine/>
    <w:uiPriority w:val="39"/>
    <w:unhideWhenUsed/>
    <w:rsid w:val="00011B2A"/>
    <w:pPr>
      <w:spacing w:after="100" w:line="276" w:lineRule="auto"/>
      <w:ind w:left="1100"/>
    </w:pPr>
    <w:rPr>
      <w:rFonts w:ascii="Calibri" w:eastAsia="Times New Roman" w:hAnsi="Calibri"/>
      <w:sz w:val="22"/>
      <w:lang w:val="en-US"/>
    </w:rPr>
  </w:style>
  <w:style w:type="paragraph" w:customStyle="1" w:styleId="TOC71">
    <w:name w:val="TOC 71"/>
    <w:basedOn w:val="Normal"/>
    <w:next w:val="Normal"/>
    <w:autoRedefine/>
    <w:uiPriority w:val="39"/>
    <w:unhideWhenUsed/>
    <w:rsid w:val="00011B2A"/>
    <w:pPr>
      <w:spacing w:after="100" w:line="276" w:lineRule="auto"/>
      <w:ind w:left="1320"/>
    </w:pPr>
    <w:rPr>
      <w:rFonts w:ascii="Calibri" w:eastAsia="Times New Roman" w:hAnsi="Calibri"/>
      <w:sz w:val="22"/>
      <w:lang w:val="en-US"/>
    </w:rPr>
  </w:style>
  <w:style w:type="paragraph" w:customStyle="1" w:styleId="TOC81">
    <w:name w:val="TOC 81"/>
    <w:basedOn w:val="Normal"/>
    <w:next w:val="Normal"/>
    <w:autoRedefine/>
    <w:uiPriority w:val="39"/>
    <w:unhideWhenUsed/>
    <w:rsid w:val="00011B2A"/>
    <w:pPr>
      <w:spacing w:after="100" w:line="276" w:lineRule="auto"/>
      <w:ind w:left="1540"/>
    </w:pPr>
    <w:rPr>
      <w:rFonts w:ascii="Calibri" w:eastAsia="Times New Roman" w:hAnsi="Calibri"/>
      <w:sz w:val="22"/>
      <w:lang w:val="en-US"/>
    </w:rPr>
  </w:style>
  <w:style w:type="paragraph" w:customStyle="1" w:styleId="TOC91">
    <w:name w:val="TOC 91"/>
    <w:basedOn w:val="Normal"/>
    <w:next w:val="Normal"/>
    <w:autoRedefine/>
    <w:uiPriority w:val="39"/>
    <w:unhideWhenUsed/>
    <w:rsid w:val="00011B2A"/>
    <w:pPr>
      <w:spacing w:after="100" w:line="276" w:lineRule="auto"/>
      <w:ind w:left="1760"/>
    </w:pPr>
    <w:rPr>
      <w:rFonts w:ascii="Calibri" w:eastAsia="Times New Roman" w:hAnsi="Calibri"/>
      <w:sz w:val="22"/>
      <w:lang w:val="en-US"/>
    </w:rPr>
  </w:style>
  <w:style w:type="paragraph" w:styleId="Revision">
    <w:name w:val="Revision"/>
    <w:hidden/>
    <w:uiPriority w:val="99"/>
    <w:semiHidden/>
    <w:rsid w:val="00011B2A"/>
    <w:pPr>
      <w:spacing w:after="0" w:line="240" w:lineRule="auto"/>
    </w:pPr>
    <w:rPr>
      <w:rFonts w:ascii="Times New Roman" w:hAnsi="Times New Roman"/>
      <w:sz w:val="24"/>
    </w:rPr>
  </w:style>
  <w:style w:type="paragraph" w:styleId="ListContinue3">
    <w:name w:val="List Continue 3"/>
    <w:basedOn w:val="Normal"/>
    <w:uiPriority w:val="99"/>
    <w:unhideWhenUsed/>
    <w:rsid w:val="00011B2A"/>
    <w:pPr>
      <w:spacing w:after="120"/>
      <w:ind w:left="849"/>
      <w:contextualSpacing/>
    </w:pPr>
  </w:style>
  <w:style w:type="paragraph" w:styleId="BodyText2">
    <w:name w:val="Body Text 2"/>
    <w:basedOn w:val="Normal"/>
    <w:link w:val="BodyText2Char"/>
    <w:uiPriority w:val="99"/>
    <w:unhideWhenUsed/>
    <w:rsid w:val="00011B2A"/>
    <w:pPr>
      <w:spacing w:after="120" w:line="480" w:lineRule="auto"/>
    </w:pPr>
  </w:style>
  <w:style w:type="character" w:customStyle="1" w:styleId="BodyText2Char">
    <w:name w:val="Body Text 2 Char"/>
    <w:basedOn w:val="DefaultParagraphFont"/>
    <w:link w:val="BodyText2"/>
    <w:uiPriority w:val="99"/>
    <w:rsid w:val="00011B2A"/>
    <w:rPr>
      <w:rFonts w:ascii="Times New Roman" w:hAnsi="Times New Roman"/>
      <w:sz w:val="24"/>
    </w:rPr>
  </w:style>
  <w:style w:type="character" w:customStyle="1" w:styleId="Heading1Char1">
    <w:name w:val="Heading 1 Char1"/>
    <w:basedOn w:val="DefaultParagraphFont"/>
    <w:uiPriority w:val="99"/>
    <w:locked/>
    <w:rsid w:val="00011B2A"/>
    <w:rPr>
      <w:rFonts w:ascii="Times New Roman" w:eastAsia="Times New Roman" w:hAnsi="Times New Roman" w:cs="Arial"/>
      <w:b/>
      <w:bCs/>
      <w:kern w:val="32"/>
      <w:sz w:val="24"/>
      <w:szCs w:val="32"/>
      <w:lang w:val="en-GB" w:eastAsia="en-GB"/>
    </w:rPr>
  </w:style>
  <w:style w:type="character" w:styleId="FollowedHyperlink">
    <w:name w:val="FollowedHyperlink"/>
    <w:basedOn w:val="DefaultParagraphFont"/>
    <w:uiPriority w:val="99"/>
    <w:semiHidden/>
    <w:rsid w:val="00011B2A"/>
    <w:rPr>
      <w:rFonts w:cs="Times New Roman"/>
      <w:color w:val="800080"/>
      <w:u w:val="single"/>
    </w:rPr>
  </w:style>
  <w:style w:type="paragraph" w:styleId="TOCHeading">
    <w:name w:val="TOC Heading"/>
    <w:basedOn w:val="Heading1"/>
    <w:next w:val="Normal"/>
    <w:uiPriority w:val="39"/>
    <w:qFormat/>
    <w:rsid w:val="00011B2A"/>
    <w:pPr>
      <w:numPr>
        <w:numId w:val="0"/>
      </w:numPr>
      <w:tabs>
        <w:tab w:val="num" w:pos="360"/>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customStyle="1" w:styleId="TableGrid2">
    <w:name w:val="Table Grid2"/>
    <w:basedOn w:val="TableNormal"/>
    <w:next w:val="TableGrid"/>
    <w:rsid w:val="00011B2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011B2A"/>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011B2A"/>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011B2A"/>
    <w:pPr>
      <w:keepLines w:val="0"/>
      <w:numPr>
        <w:numId w:val="31"/>
      </w:numPr>
      <w:spacing w:before="0"/>
      <w:jc w:val="both"/>
    </w:pPr>
    <w:rPr>
      <w:rFonts w:ascii="Times New Roman" w:eastAsia="Calibri" w:hAnsi="Times New Roman" w:cs="Times New Roman"/>
      <w:caps w:val="0"/>
      <w:kern w:val="32"/>
      <w:szCs w:val="20"/>
      <w:u w:val="none"/>
      <w:lang w:eastAsia="en-GB"/>
    </w:rPr>
  </w:style>
  <w:style w:type="paragraph" w:styleId="BlockText">
    <w:name w:val="Block Text"/>
    <w:basedOn w:val="Normal"/>
    <w:uiPriority w:val="99"/>
    <w:rsid w:val="00011B2A"/>
    <w:pPr>
      <w:spacing w:after="120" w:line="240" w:lineRule="auto"/>
      <w:ind w:left="1440" w:right="1440"/>
    </w:pPr>
    <w:rPr>
      <w:rFonts w:eastAsia="Times New Roman" w:cs="Times New Roman"/>
      <w:szCs w:val="24"/>
      <w:lang w:eastAsia="en-GB"/>
    </w:rPr>
  </w:style>
  <w:style w:type="numbering" w:customStyle="1" w:styleId="NoList11">
    <w:name w:val="No List11"/>
    <w:next w:val="NoList"/>
    <w:semiHidden/>
    <w:rsid w:val="00011B2A"/>
  </w:style>
  <w:style w:type="table" w:customStyle="1" w:styleId="TableGrid11">
    <w:name w:val="Table Grid11"/>
    <w:basedOn w:val="TableNormal"/>
    <w:next w:val="TableGrid"/>
    <w:rsid w:val="00011B2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011B2A"/>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011B2A"/>
    <w:rPr>
      <w:rFonts w:ascii="Arial Unicode MS" w:eastAsia="Arial Unicode MS" w:hAnsi="Arial Unicode MS" w:cs="Arial Unicode MS" w:hint="eastAsia"/>
    </w:rPr>
  </w:style>
  <w:style w:type="character" w:customStyle="1" w:styleId="div-wrap-info-bold">
    <w:name w:val="div-wrap-info-bold"/>
    <w:basedOn w:val="DefaultParagraphFont"/>
    <w:rsid w:val="00011B2A"/>
    <w:rPr>
      <w:rFonts w:ascii="Times New Roman" w:hAnsi="Times New Roman" w:cs="Times New Roman" w:hint="default"/>
      <w:b/>
      <w:bCs/>
    </w:rPr>
  </w:style>
  <w:style w:type="character" w:customStyle="1" w:styleId="div-wraps-indented">
    <w:name w:val="div-wraps-indented"/>
    <w:basedOn w:val="DefaultParagraphFont"/>
    <w:rsid w:val="00011B2A"/>
    <w:rPr>
      <w:rFonts w:ascii="Times New Roman" w:hAnsi="Times New Roman" w:cs="Times New Roman" w:hint="default"/>
    </w:rPr>
  </w:style>
  <w:style w:type="character" w:customStyle="1" w:styleId="amendment-quote">
    <w:name w:val="amendment-quote"/>
    <w:basedOn w:val="DefaultParagraphFont"/>
    <w:rsid w:val="00011B2A"/>
    <w:rPr>
      <w:rFonts w:ascii="Helvetica" w:hAnsi="Helvetica" w:hint="default"/>
      <w:b w:val="0"/>
      <w:bCs w:val="0"/>
      <w:i w:val="0"/>
      <w:iCs w:val="0"/>
      <w:color w:val="000000"/>
    </w:rPr>
  </w:style>
  <w:style w:type="character" w:customStyle="1" w:styleId="within-new">
    <w:name w:val="within-new"/>
    <w:basedOn w:val="DefaultParagraphFont"/>
    <w:rsid w:val="00011B2A"/>
    <w:rPr>
      <w:color w:val="0000FF"/>
    </w:rPr>
  </w:style>
  <w:style w:type="character" w:customStyle="1" w:styleId="div-wrap-info">
    <w:name w:val="div-wrap-info"/>
    <w:basedOn w:val="DefaultParagraphFont"/>
    <w:rsid w:val="00011B2A"/>
  </w:style>
  <w:style w:type="paragraph" w:styleId="BodyTextIndent2">
    <w:name w:val="Body Text Indent 2"/>
    <w:basedOn w:val="Normal"/>
    <w:link w:val="BodyTextIndent2Char"/>
    <w:rsid w:val="00011B2A"/>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011B2A"/>
    <w:rPr>
      <w:rFonts w:ascii="Times New Roman" w:eastAsia="Times New Roman" w:hAnsi="Times New Roman" w:cs="Times New Roman"/>
      <w:sz w:val="24"/>
      <w:szCs w:val="24"/>
      <w:lang w:eastAsia="en-GB"/>
    </w:rPr>
  </w:style>
  <w:style w:type="paragraph" w:customStyle="1" w:styleId="SectionHeading">
    <w:name w:val="Section Heading"/>
    <w:basedOn w:val="Heading1"/>
    <w:rsid w:val="00011B2A"/>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011B2A"/>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011B2A"/>
  </w:style>
  <w:style w:type="character" w:customStyle="1" w:styleId="CharChar6">
    <w:name w:val="Char Char6"/>
    <w:basedOn w:val="DefaultParagraphFont"/>
    <w:rsid w:val="00011B2A"/>
    <w:rPr>
      <w:rFonts w:ascii="Cambria" w:eastAsia="Times New Roman" w:hAnsi="Cambria" w:cs="Times New Roman"/>
      <w:b/>
      <w:bCs/>
      <w:i/>
      <w:iCs/>
      <w:sz w:val="28"/>
      <w:szCs w:val="28"/>
      <w:lang w:eastAsia="en-GB"/>
    </w:rPr>
  </w:style>
  <w:style w:type="character" w:customStyle="1" w:styleId="CharChar5">
    <w:name w:val="Char Char5"/>
    <w:basedOn w:val="DefaultParagraphFont"/>
    <w:rsid w:val="00011B2A"/>
    <w:rPr>
      <w:rFonts w:ascii="Cambria" w:eastAsia="Times New Roman" w:hAnsi="Cambria" w:cs="Times New Roman"/>
      <w:b/>
      <w:bCs/>
      <w:sz w:val="26"/>
      <w:szCs w:val="26"/>
      <w:lang w:eastAsia="en-GB"/>
    </w:rPr>
  </w:style>
  <w:style w:type="character" w:customStyle="1" w:styleId="bold1">
    <w:name w:val="bold1"/>
    <w:basedOn w:val="DefaultParagraphFont"/>
    <w:rsid w:val="00011B2A"/>
    <w:rPr>
      <w:b/>
      <w:bCs/>
    </w:rPr>
  </w:style>
  <w:style w:type="character" w:customStyle="1" w:styleId="highlight">
    <w:name w:val="highlight"/>
    <w:basedOn w:val="DefaultParagraphFont"/>
    <w:rsid w:val="00011B2A"/>
  </w:style>
  <w:style w:type="paragraph" w:customStyle="1" w:styleId="StyleHeading2level2level2Left175cmHanging136cm">
    <w:name w:val="Style Heading 2level 2level2 + Left:  1.75 cm Hanging:  1.36 cm..."/>
    <w:basedOn w:val="Heading2"/>
    <w:rsid w:val="00011B2A"/>
    <w:pPr>
      <w:widowControl w:val="0"/>
      <w:numPr>
        <w:ilvl w:val="1"/>
        <w:numId w:val="17"/>
      </w:numPr>
      <w:jc w:val="both"/>
    </w:pPr>
    <w:rPr>
      <w:rFonts w:eastAsia="Times New Roman" w:cs="Times New Roman"/>
      <w:bCs w:val="0"/>
      <w:szCs w:val="20"/>
    </w:rPr>
  </w:style>
  <w:style w:type="table" w:customStyle="1" w:styleId="TableGrid21">
    <w:name w:val="Table Grid21"/>
    <w:basedOn w:val="TableNormal"/>
    <w:next w:val="TableGrid"/>
    <w:uiPriority w:val="59"/>
    <w:rsid w:val="00011B2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B2A"/>
    <w:pPr>
      <w:widowControl w:val="0"/>
      <w:spacing w:after="0" w:line="240" w:lineRule="auto"/>
    </w:pPr>
    <w:rPr>
      <w:rFonts w:ascii="Calibri" w:hAnsi="Calibri"/>
      <w:sz w:val="22"/>
      <w:lang w:val="en-US"/>
    </w:rPr>
  </w:style>
  <w:style w:type="numbering" w:customStyle="1" w:styleId="NoList2">
    <w:name w:val="No List2"/>
    <w:next w:val="NoList"/>
    <w:uiPriority w:val="99"/>
    <w:semiHidden/>
    <w:unhideWhenUsed/>
    <w:rsid w:val="00011B2A"/>
  </w:style>
  <w:style w:type="numbering" w:customStyle="1" w:styleId="NoList3">
    <w:name w:val="No List3"/>
    <w:next w:val="NoList"/>
    <w:uiPriority w:val="99"/>
    <w:semiHidden/>
    <w:unhideWhenUsed/>
    <w:rsid w:val="00011B2A"/>
  </w:style>
  <w:style w:type="table" w:customStyle="1" w:styleId="TableGrid3">
    <w:name w:val="Table Grid3"/>
    <w:basedOn w:val="TableNormal"/>
    <w:next w:val="TableGrid"/>
    <w:uiPriority w:val="59"/>
    <w:rsid w:val="00011B2A"/>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11B2A"/>
  </w:style>
  <w:style w:type="table" w:customStyle="1" w:styleId="TableGrid4">
    <w:name w:val="Table Grid4"/>
    <w:basedOn w:val="TableNormal"/>
    <w:next w:val="TableGrid"/>
    <w:uiPriority w:val="59"/>
    <w:rsid w:val="00011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osing1">
    <w:name w:val="Closing1"/>
    <w:basedOn w:val="Normal"/>
    <w:next w:val="Closing"/>
    <w:link w:val="ClosingChar"/>
    <w:uiPriority w:val="5"/>
    <w:unhideWhenUsed/>
    <w:rsid w:val="00011B2A"/>
    <w:pPr>
      <w:spacing w:before="480" w:after="960" w:line="276" w:lineRule="auto"/>
      <w:contextualSpacing/>
    </w:pPr>
    <w:rPr>
      <w:rFonts w:asciiTheme="minorHAnsi" w:eastAsia="Times New Roman" w:hAnsiTheme="minorHAnsi"/>
      <w:sz w:val="22"/>
      <w:lang w:val="en-US"/>
    </w:rPr>
  </w:style>
  <w:style w:type="character" w:customStyle="1" w:styleId="ClosingChar">
    <w:name w:val="Closing Char"/>
    <w:basedOn w:val="DefaultParagraphFont"/>
    <w:link w:val="Closing1"/>
    <w:uiPriority w:val="5"/>
    <w:rsid w:val="00011B2A"/>
    <w:rPr>
      <w:rFonts w:eastAsia="Times New Roman"/>
      <w:lang w:val="en-US"/>
    </w:rPr>
  </w:style>
  <w:style w:type="paragraph" w:customStyle="1" w:styleId="RecipientAddress">
    <w:name w:val="Recipient Address"/>
    <w:basedOn w:val="NoSpacing"/>
    <w:uiPriority w:val="3"/>
    <w:rsid w:val="00011B2A"/>
    <w:pPr>
      <w:spacing w:after="360"/>
      <w:contextualSpacing/>
    </w:pPr>
    <w:rPr>
      <w:rFonts w:ascii="Calibri" w:eastAsia="Times New Roman" w:hAnsi="Calibri"/>
      <w:sz w:val="22"/>
      <w:lang w:val="en-US"/>
    </w:rPr>
  </w:style>
  <w:style w:type="paragraph" w:customStyle="1" w:styleId="Salutation1">
    <w:name w:val="Salutation1"/>
    <w:basedOn w:val="NoSpacing"/>
    <w:next w:val="Normal"/>
    <w:uiPriority w:val="4"/>
    <w:unhideWhenUsed/>
    <w:rsid w:val="00011B2A"/>
    <w:pPr>
      <w:spacing w:before="480" w:after="320"/>
      <w:contextualSpacing/>
    </w:pPr>
    <w:rPr>
      <w:rFonts w:ascii="Calibri" w:eastAsia="Times New Roman" w:hAnsi="Calibri"/>
      <w:b/>
      <w:sz w:val="22"/>
      <w:lang w:val="en-US"/>
    </w:rPr>
  </w:style>
  <w:style w:type="character" w:customStyle="1" w:styleId="SalutationChar">
    <w:name w:val="Salutation Char"/>
    <w:basedOn w:val="DefaultParagraphFont"/>
    <w:link w:val="Salutation"/>
    <w:uiPriority w:val="4"/>
    <w:rsid w:val="00011B2A"/>
    <w:rPr>
      <w:rFonts w:eastAsia="Times New Roman"/>
      <w:b/>
      <w:lang w:val="en-US"/>
    </w:rPr>
  </w:style>
  <w:style w:type="paragraph" w:customStyle="1" w:styleId="SenderAddress">
    <w:name w:val="Sender Address"/>
    <w:basedOn w:val="NoSpacing"/>
    <w:uiPriority w:val="2"/>
    <w:rsid w:val="00011B2A"/>
    <w:pPr>
      <w:spacing w:after="360"/>
      <w:contextualSpacing/>
    </w:pPr>
    <w:rPr>
      <w:rFonts w:ascii="Calibri" w:eastAsia="Times New Roman" w:hAnsi="Calibri"/>
      <w:sz w:val="22"/>
      <w:lang w:val="en-US"/>
    </w:rPr>
  </w:style>
  <w:style w:type="character" w:styleId="PlaceholderText">
    <w:name w:val="Placeholder Text"/>
    <w:basedOn w:val="DefaultParagraphFont"/>
    <w:uiPriority w:val="99"/>
    <w:unhideWhenUsed/>
    <w:rsid w:val="00011B2A"/>
    <w:rPr>
      <w:color w:val="808080"/>
    </w:rPr>
  </w:style>
  <w:style w:type="paragraph" w:customStyle="1" w:styleId="Signature1">
    <w:name w:val="Signature1"/>
    <w:basedOn w:val="Normal"/>
    <w:next w:val="Signature"/>
    <w:link w:val="SignatureChar"/>
    <w:uiPriority w:val="99"/>
    <w:unhideWhenUsed/>
    <w:rsid w:val="00011B2A"/>
    <w:pPr>
      <w:spacing w:after="200" w:line="276" w:lineRule="auto"/>
      <w:contextualSpacing/>
    </w:pPr>
    <w:rPr>
      <w:rFonts w:asciiTheme="minorHAnsi" w:eastAsia="Times New Roman" w:hAnsiTheme="minorHAnsi"/>
      <w:sz w:val="22"/>
      <w:lang w:val="en-US"/>
    </w:rPr>
  </w:style>
  <w:style w:type="character" w:customStyle="1" w:styleId="SignatureChar">
    <w:name w:val="Signature Char"/>
    <w:basedOn w:val="DefaultParagraphFont"/>
    <w:link w:val="Signature1"/>
    <w:uiPriority w:val="99"/>
    <w:rsid w:val="00011B2A"/>
    <w:rPr>
      <w:rFonts w:eastAsia="Times New Roman"/>
      <w:lang w:val="en-US"/>
    </w:rPr>
  </w:style>
  <w:style w:type="table" w:customStyle="1" w:styleId="TableGrid5">
    <w:name w:val="Table Grid5"/>
    <w:basedOn w:val="TableNormal"/>
    <w:next w:val="TableGrid"/>
    <w:uiPriority w:val="59"/>
    <w:rsid w:val="00011B2A"/>
    <w:pPr>
      <w:spacing w:after="0" w:line="240" w:lineRule="auto"/>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011B2A"/>
    <w:rPr>
      <w:color w:val="2B579A"/>
      <w:shd w:val="clear" w:color="auto" w:fill="E6E6E6"/>
    </w:rPr>
  </w:style>
  <w:style w:type="character" w:styleId="UnresolvedMention">
    <w:name w:val="Unresolved Mention"/>
    <w:basedOn w:val="DefaultParagraphFont"/>
    <w:uiPriority w:val="99"/>
    <w:semiHidden/>
    <w:unhideWhenUsed/>
    <w:rsid w:val="00011B2A"/>
    <w:rPr>
      <w:color w:val="808080"/>
      <w:shd w:val="clear" w:color="auto" w:fill="E6E6E6"/>
    </w:rPr>
  </w:style>
  <w:style w:type="character" w:styleId="LineNumber">
    <w:name w:val="line number"/>
    <w:basedOn w:val="DefaultParagraphFont"/>
    <w:uiPriority w:val="99"/>
    <w:semiHidden/>
    <w:unhideWhenUsed/>
    <w:rsid w:val="00011B2A"/>
  </w:style>
  <w:style w:type="paragraph" w:customStyle="1" w:styleId="Title1">
    <w:name w:val="Title1"/>
    <w:basedOn w:val="Normal"/>
    <w:uiPriority w:val="99"/>
    <w:rsid w:val="00011B2A"/>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011B2A"/>
    <w:pPr>
      <w:spacing w:after="0" w:line="240" w:lineRule="auto"/>
    </w:pPr>
    <w:rPr>
      <w:rFonts w:eastAsia="Times New Roman" w:cs="Times New Roman"/>
      <w:szCs w:val="20"/>
    </w:rPr>
  </w:style>
  <w:style w:type="character" w:styleId="IntenseEmphasis">
    <w:name w:val="Intense Emphasis"/>
    <w:basedOn w:val="DefaultParagraphFont"/>
    <w:uiPriority w:val="21"/>
    <w:qFormat/>
    <w:rsid w:val="00011B2A"/>
    <w:rPr>
      <w:i/>
      <w:iCs/>
      <w:color w:val="4472C4" w:themeColor="accent1"/>
    </w:rPr>
  </w:style>
  <w:style w:type="paragraph" w:styleId="Quote">
    <w:name w:val="Quote"/>
    <w:basedOn w:val="Normal"/>
    <w:next w:val="Normal"/>
    <w:link w:val="QuoteChar"/>
    <w:uiPriority w:val="29"/>
    <w:qFormat/>
    <w:rsid w:val="00011B2A"/>
    <w:pPr>
      <w:spacing w:before="200" w:after="160"/>
      <w:ind w:left="864" w:right="864"/>
      <w:jc w:val="center"/>
    </w:pPr>
    <w:rPr>
      <w:i/>
      <w:iCs/>
      <w:color w:val="000000"/>
    </w:rPr>
  </w:style>
  <w:style w:type="character" w:customStyle="1" w:styleId="QuoteChar1">
    <w:name w:val="Quote Char1"/>
    <w:basedOn w:val="DefaultParagraphFont"/>
    <w:uiPriority w:val="29"/>
    <w:rsid w:val="00011B2A"/>
    <w:rPr>
      <w:rFonts w:ascii="Times New Roman" w:hAnsi="Times New Roman"/>
      <w:i/>
      <w:iCs/>
      <w:color w:val="404040" w:themeColor="text1" w:themeTint="BF"/>
      <w:sz w:val="24"/>
    </w:rPr>
  </w:style>
  <w:style w:type="paragraph" w:styleId="IntenseQuote">
    <w:name w:val="Intense Quote"/>
    <w:basedOn w:val="Normal"/>
    <w:next w:val="Normal"/>
    <w:link w:val="IntenseQuoteChar"/>
    <w:uiPriority w:val="30"/>
    <w:qFormat/>
    <w:rsid w:val="00011B2A"/>
    <w:pPr>
      <w:pBdr>
        <w:top w:val="single" w:sz="4" w:space="10" w:color="4472C4" w:themeColor="accent1"/>
        <w:bottom w:val="single" w:sz="4" w:space="10" w:color="4472C4" w:themeColor="accent1"/>
      </w:pBdr>
      <w:spacing w:before="360" w:after="360"/>
      <w:ind w:left="864" w:right="864"/>
      <w:jc w:val="center"/>
    </w:pPr>
    <w:rPr>
      <w:b/>
      <w:bCs/>
      <w:i/>
      <w:iCs/>
      <w:color w:val="4F81BD"/>
    </w:rPr>
  </w:style>
  <w:style w:type="character" w:customStyle="1" w:styleId="IntenseQuoteChar1">
    <w:name w:val="Intense Quote Char1"/>
    <w:basedOn w:val="DefaultParagraphFont"/>
    <w:uiPriority w:val="30"/>
    <w:rsid w:val="00011B2A"/>
    <w:rPr>
      <w:rFonts w:ascii="Times New Roman" w:hAnsi="Times New Roman"/>
      <w:i/>
      <w:iCs/>
      <w:color w:val="4472C4" w:themeColor="accent1"/>
      <w:sz w:val="24"/>
    </w:rPr>
  </w:style>
  <w:style w:type="character" w:styleId="SubtleEmphasis">
    <w:name w:val="Subtle Emphasis"/>
    <w:basedOn w:val="DefaultParagraphFont"/>
    <w:uiPriority w:val="19"/>
    <w:qFormat/>
    <w:rsid w:val="00011B2A"/>
    <w:rPr>
      <w:i/>
      <w:iCs/>
      <w:color w:val="404040" w:themeColor="text1" w:themeTint="BF"/>
    </w:rPr>
  </w:style>
  <w:style w:type="paragraph" w:styleId="BodyTextFirstIndent">
    <w:name w:val="Body Text First Indent"/>
    <w:basedOn w:val="BodyText"/>
    <w:link w:val="BodyTextFirstIndentChar1"/>
    <w:uiPriority w:val="99"/>
    <w:semiHidden/>
    <w:unhideWhenUsed/>
    <w:rsid w:val="00011B2A"/>
    <w:pPr>
      <w:spacing w:after="240"/>
      <w:ind w:firstLine="360"/>
    </w:pPr>
  </w:style>
  <w:style w:type="character" w:customStyle="1" w:styleId="BodyTextFirstIndentChar1">
    <w:name w:val="Body Text First Indent Char1"/>
    <w:basedOn w:val="BodyTextChar"/>
    <w:link w:val="BodyTextFirstIndent"/>
    <w:uiPriority w:val="99"/>
    <w:semiHidden/>
    <w:rsid w:val="00011B2A"/>
    <w:rPr>
      <w:rFonts w:ascii="Times New Roman" w:hAnsi="Times New Roman" w:cs="Arial"/>
      <w:color w:val="4D4D4D"/>
      <w:sz w:val="24"/>
    </w:rPr>
  </w:style>
  <w:style w:type="character" w:styleId="IntenseReference">
    <w:name w:val="Intense Reference"/>
    <w:basedOn w:val="DefaultParagraphFont"/>
    <w:uiPriority w:val="32"/>
    <w:qFormat/>
    <w:rsid w:val="00011B2A"/>
    <w:rPr>
      <w:b/>
      <w:bCs/>
      <w:smallCaps/>
      <w:color w:val="4472C4" w:themeColor="accent1"/>
      <w:spacing w:val="5"/>
    </w:rPr>
  </w:style>
  <w:style w:type="paragraph" w:styleId="Closing">
    <w:name w:val="Closing"/>
    <w:basedOn w:val="Normal"/>
    <w:link w:val="ClosingChar1"/>
    <w:uiPriority w:val="99"/>
    <w:semiHidden/>
    <w:unhideWhenUsed/>
    <w:rsid w:val="00011B2A"/>
    <w:pPr>
      <w:spacing w:after="0" w:line="240" w:lineRule="auto"/>
      <w:ind w:left="4252"/>
    </w:pPr>
  </w:style>
  <w:style w:type="character" w:customStyle="1" w:styleId="ClosingChar1">
    <w:name w:val="Closing Char1"/>
    <w:basedOn w:val="DefaultParagraphFont"/>
    <w:link w:val="Closing"/>
    <w:uiPriority w:val="99"/>
    <w:semiHidden/>
    <w:rsid w:val="00011B2A"/>
    <w:rPr>
      <w:rFonts w:ascii="Times New Roman" w:hAnsi="Times New Roman"/>
      <w:sz w:val="24"/>
    </w:rPr>
  </w:style>
  <w:style w:type="paragraph" w:styleId="Salutation">
    <w:name w:val="Salutation"/>
    <w:basedOn w:val="Normal"/>
    <w:next w:val="Normal"/>
    <w:link w:val="SalutationChar"/>
    <w:uiPriority w:val="4"/>
    <w:semiHidden/>
    <w:unhideWhenUsed/>
    <w:rsid w:val="00011B2A"/>
    <w:rPr>
      <w:rFonts w:asciiTheme="minorHAnsi" w:eastAsia="Times New Roman" w:hAnsiTheme="minorHAnsi"/>
      <w:b/>
      <w:sz w:val="22"/>
      <w:lang w:val="en-US"/>
    </w:rPr>
  </w:style>
  <w:style w:type="character" w:customStyle="1" w:styleId="SalutationChar1">
    <w:name w:val="Salutation Char1"/>
    <w:basedOn w:val="DefaultParagraphFont"/>
    <w:uiPriority w:val="99"/>
    <w:semiHidden/>
    <w:rsid w:val="00011B2A"/>
    <w:rPr>
      <w:rFonts w:ascii="Times New Roman" w:hAnsi="Times New Roman"/>
      <w:sz w:val="24"/>
    </w:rPr>
  </w:style>
  <w:style w:type="paragraph" w:styleId="Signature">
    <w:name w:val="Signature"/>
    <w:basedOn w:val="Normal"/>
    <w:link w:val="SignatureChar1"/>
    <w:uiPriority w:val="99"/>
    <w:semiHidden/>
    <w:unhideWhenUsed/>
    <w:rsid w:val="00011B2A"/>
    <w:pPr>
      <w:spacing w:after="0" w:line="240" w:lineRule="auto"/>
      <w:ind w:left="4252"/>
    </w:pPr>
  </w:style>
  <w:style w:type="character" w:customStyle="1" w:styleId="SignatureChar1">
    <w:name w:val="Signature Char1"/>
    <w:basedOn w:val="DefaultParagraphFont"/>
    <w:link w:val="Signature"/>
    <w:uiPriority w:val="99"/>
    <w:semiHidden/>
    <w:rsid w:val="00011B2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21</Pages>
  <Words>3594</Words>
  <Characters>20489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4</cp:revision>
  <dcterms:created xsi:type="dcterms:W3CDTF">2018-07-07T07:22:00Z</dcterms:created>
  <dcterms:modified xsi:type="dcterms:W3CDTF">2018-07-11T11:39:00Z</dcterms:modified>
</cp:coreProperties>
</file>